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15279E" w14:textId="1A255327" w:rsidR="00065DAE" w:rsidRPr="00065DAE" w:rsidRDefault="00065DAE" w:rsidP="00065DAE">
      <w:pPr>
        <w:pStyle w:val="CRCoverPage"/>
        <w:tabs>
          <w:tab w:val="right" w:pos="9639"/>
        </w:tabs>
        <w:spacing w:after="0"/>
        <w:rPr>
          <w:b/>
          <w:i/>
          <w:noProof/>
          <w:sz w:val="28"/>
          <w:lang w:val="en-US"/>
        </w:rPr>
      </w:pPr>
      <w:r w:rsidRPr="00065DAE">
        <w:rPr>
          <w:b/>
          <w:noProof/>
          <w:sz w:val="24"/>
          <w:lang w:val="en-US"/>
        </w:rPr>
        <w:t>3GPP TSG-RAN4 Meeting AH-1807</w:t>
      </w:r>
      <w:r w:rsidRPr="00065DAE">
        <w:rPr>
          <w:b/>
          <w:i/>
          <w:noProof/>
          <w:sz w:val="24"/>
          <w:lang w:val="en-US"/>
        </w:rPr>
        <w:t xml:space="preserve"> </w:t>
      </w:r>
      <w:r w:rsidRPr="00065DAE">
        <w:rPr>
          <w:b/>
          <w:i/>
          <w:noProof/>
          <w:sz w:val="28"/>
          <w:lang w:val="en-US"/>
        </w:rPr>
        <w:tab/>
        <w:t>R4-1809</w:t>
      </w:r>
      <w:r w:rsidR="00A411CD">
        <w:rPr>
          <w:b/>
          <w:i/>
          <w:noProof/>
          <w:sz w:val="28"/>
          <w:lang w:val="en-US"/>
        </w:rPr>
        <w:t>443</w:t>
      </w:r>
    </w:p>
    <w:p w14:paraId="599D9E01" w14:textId="77777777" w:rsidR="00065DAE" w:rsidRPr="00065DAE" w:rsidRDefault="00065DAE" w:rsidP="00065DAE">
      <w:pPr>
        <w:pStyle w:val="CRCoverPage"/>
        <w:outlineLvl w:val="0"/>
        <w:rPr>
          <w:b/>
          <w:noProof/>
          <w:sz w:val="24"/>
          <w:lang w:val="en-US"/>
        </w:rPr>
      </w:pPr>
      <w:r w:rsidRPr="00065DAE">
        <w:rPr>
          <w:b/>
          <w:noProof/>
          <w:sz w:val="24"/>
          <w:lang w:val="en-US"/>
        </w:rPr>
        <w:t>Montreal, Canada, 2</w:t>
      </w:r>
      <w:r w:rsidRPr="00065DAE">
        <w:rPr>
          <w:b/>
          <w:noProof/>
          <w:sz w:val="24"/>
          <w:vertAlign w:val="superscript"/>
          <w:lang w:val="en-US"/>
        </w:rPr>
        <w:t>nd</w:t>
      </w:r>
      <w:r w:rsidRPr="00065DAE">
        <w:rPr>
          <w:b/>
          <w:noProof/>
          <w:sz w:val="24"/>
          <w:lang w:val="en-US"/>
        </w:rPr>
        <w:t xml:space="preserve"> – 6</w:t>
      </w:r>
      <w:r w:rsidRPr="00065DAE">
        <w:rPr>
          <w:b/>
          <w:noProof/>
          <w:sz w:val="24"/>
          <w:vertAlign w:val="superscript"/>
          <w:lang w:val="en-US"/>
        </w:rPr>
        <w:t>th</w:t>
      </w:r>
      <w:r w:rsidRPr="00065DAE">
        <w:rPr>
          <w:b/>
          <w:noProof/>
          <w:sz w:val="24"/>
          <w:lang w:val="en-US"/>
        </w:rPr>
        <w:t xml:space="preserve"> July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065DAE" w14:paraId="7D7BD949" w14:textId="77777777" w:rsidTr="00BB6331">
        <w:tc>
          <w:tcPr>
            <w:tcW w:w="9641" w:type="dxa"/>
            <w:gridSpan w:val="9"/>
            <w:tcBorders>
              <w:top w:val="single" w:sz="4" w:space="0" w:color="auto"/>
              <w:left w:val="single" w:sz="4" w:space="0" w:color="auto"/>
              <w:right w:val="single" w:sz="4" w:space="0" w:color="auto"/>
            </w:tcBorders>
          </w:tcPr>
          <w:p w14:paraId="0EC382C1" w14:textId="77777777" w:rsidR="00065DAE" w:rsidRDefault="00065DAE" w:rsidP="00BB6331">
            <w:pPr>
              <w:pStyle w:val="CRCoverPage"/>
              <w:spacing w:after="0"/>
              <w:jc w:val="right"/>
              <w:rPr>
                <w:i/>
                <w:noProof/>
              </w:rPr>
            </w:pPr>
            <w:r>
              <w:rPr>
                <w:i/>
                <w:noProof/>
                <w:sz w:val="14"/>
              </w:rPr>
              <w:t>CR-Form-v11.2</w:t>
            </w:r>
          </w:p>
        </w:tc>
      </w:tr>
      <w:tr w:rsidR="00065DAE" w14:paraId="5D463805" w14:textId="77777777" w:rsidTr="00BB6331">
        <w:tc>
          <w:tcPr>
            <w:tcW w:w="9641" w:type="dxa"/>
            <w:gridSpan w:val="9"/>
            <w:tcBorders>
              <w:left w:val="single" w:sz="4" w:space="0" w:color="auto"/>
              <w:right w:val="single" w:sz="4" w:space="0" w:color="auto"/>
            </w:tcBorders>
          </w:tcPr>
          <w:p w14:paraId="134BC80C" w14:textId="77777777" w:rsidR="00065DAE" w:rsidRDefault="00065DAE" w:rsidP="00BB6331">
            <w:pPr>
              <w:pStyle w:val="CRCoverPage"/>
              <w:spacing w:after="0"/>
              <w:jc w:val="center"/>
              <w:rPr>
                <w:noProof/>
              </w:rPr>
            </w:pPr>
            <w:r>
              <w:rPr>
                <w:b/>
                <w:noProof/>
                <w:sz w:val="32"/>
              </w:rPr>
              <w:t>CHANGE REQUEST</w:t>
            </w:r>
          </w:p>
        </w:tc>
      </w:tr>
      <w:tr w:rsidR="00065DAE" w14:paraId="4F662A48" w14:textId="77777777" w:rsidTr="00BB6331">
        <w:tc>
          <w:tcPr>
            <w:tcW w:w="9641" w:type="dxa"/>
            <w:gridSpan w:val="9"/>
            <w:tcBorders>
              <w:left w:val="single" w:sz="4" w:space="0" w:color="auto"/>
              <w:right w:val="single" w:sz="4" w:space="0" w:color="auto"/>
            </w:tcBorders>
          </w:tcPr>
          <w:p w14:paraId="69DFF27A" w14:textId="77777777" w:rsidR="00065DAE" w:rsidRDefault="00065DAE" w:rsidP="00BB6331">
            <w:pPr>
              <w:pStyle w:val="CRCoverPage"/>
              <w:spacing w:after="0"/>
              <w:rPr>
                <w:noProof/>
                <w:sz w:val="8"/>
                <w:szCs w:val="8"/>
              </w:rPr>
            </w:pPr>
          </w:p>
        </w:tc>
      </w:tr>
      <w:tr w:rsidR="00065DAE" w14:paraId="6102F71F" w14:textId="77777777" w:rsidTr="00BB6331">
        <w:tc>
          <w:tcPr>
            <w:tcW w:w="142" w:type="dxa"/>
            <w:tcBorders>
              <w:left w:val="single" w:sz="4" w:space="0" w:color="auto"/>
            </w:tcBorders>
          </w:tcPr>
          <w:p w14:paraId="1D70DE94" w14:textId="77777777" w:rsidR="00065DAE" w:rsidRDefault="00065DAE" w:rsidP="00BB6331">
            <w:pPr>
              <w:pStyle w:val="CRCoverPage"/>
              <w:spacing w:after="0"/>
              <w:jc w:val="right"/>
              <w:rPr>
                <w:noProof/>
              </w:rPr>
            </w:pPr>
          </w:p>
        </w:tc>
        <w:tc>
          <w:tcPr>
            <w:tcW w:w="2126" w:type="dxa"/>
            <w:shd w:val="pct30" w:color="FFFF00" w:fill="auto"/>
          </w:tcPr>
          <w:p w14:paraId="0E17A61D" w14:textId="77777777" w:rsidR="00065DAE" w:rsidRDefault="00065DAE" w:rsidP="00BB6331">
            <w:pPr>
              <w:pStyle w:val="CRCoverPage"/>
              <w:spacing w:after="0"/>
              <w:rPr>
                <w:b/>
                <w:noProof/>
                <w:sz w:val="28"/>
              </w:rPr>
            </w:pPr>
            <w:r>
              <w:rPr>
                <w:b/>
                <w:noProof/>
                <w:sz w:val="28"/>
              </w:rPr>
              <w:t>37.843</w:t>
            </w:r>
          </w:p>
        </w:tc>
        <w:tc>
          <w:tcPr>
            <w:tcW w:w="709" w:type="dxa"/>
          </w:tcPr>
          <w:p w14:paraId="3C4C71EA" w14:textId="77777777" w:rsidR="00065DAE" w:rsidRDefault="00065DAE" w:rsidP="00BB6331">
            <w:pPr>
              <w:pStyle w:val="CRCoverPage"/>
              <w:spacing w:after="0"/>
              <w:jc w:val="center"/>
              <w:rPr>
                <w:noProof/>
              </w:rPr>
            </w:pPr>
            <w:r>
              <w:rPr>
                <w:b/>
                <w:noProof/>
                <w:sz w:val="28"/>
              </w:rPr>
              <w:t>CR</w:t>
            </w:r>
          </w:p>
        </w:tc>
        <w:tc>
          <w:tcPr>
            <w:tcW w:w="1276" w:type="dxa"/>
            <w:shd w:val="pct30" w:color="FFFF00" w:fill="auto"/>
          </w:tcPr>
          <w:p w14:paraId="5BBAED81" w14:textId="77777777" w:rsidR="00065DAE" w:rsidRDefault="00065DAE" w:rsidP="00BB6331">
            <w:pPr>
              <w:pStyle w:val="CRCoverPage"/>
              <w:spacing w:after="0"/>
              <w:rPr>
                <w:noProof/>
              </w:rPr>
            </w:pPr>
            <w:r>
              <w:rPr>
                <w:b/>
                <w:noProof/>
                <w:sz w:val="28"/>
              </w:rPr>
              <w:t>CRNum</w:t>
            </w:r>
          </w:p>
        </w:tc>
        <w:tc>
          <w:tcPr>
            <w:tcW w:w="709" w:type="dxa"/>
          </w:tcPr>
          <w:p w14:paraId="2D36635A" w14:textId="77777777" w:rsidR="00065DAE" w:rsidRDefault="00065DAE" w:rsidP="00BB6331">
            <w:pPr>
              <w:pStyle w:val="CRCoverPage"/>
              <w:tabs>
                <w:tab w:val="right" w:pos="625"/>
              </w:tabs>
              <w:spacing w:after="0"/>
              <w:jc w:val="center"/>
              <w:rPr>
                <w:noProof/>
              </w:rPr>
            </w:pPr>
            <w:r>
              <w:rPr>
                <w:b/>
                <w:bCs/>
                <w:noProof/>
                <w:sz w:val="28"/>
              </w:rPr>
              <w:t>rev</w:t>
            </w:r>
          </w:p>
        </w:tc>
        <w:tc>
          <w:tcPr>
            <w:tcW w:w="425" w:type="dxa"/>
            <w:shd w:val="pct30" w:color="FFFF00" w:fill="auto"/>
          </w:tcPr>
          <w:p w14:paraId="1A8E4658" w14:textId="77777777" w:rsidR="00065DAE" w:rsidRDefault="00065DAE" w:rsidP="00BB6331">
            <w:pPr>
              <w:pStyle w:val="CRCoverPage"/>
              <w:spacing w:after="0"/>
              <w:jc w:val="center"/>
              <w:rPr>
                <w:b/>
                <w:noProof/>
              </w:rPr>
            </w:pPr>
            <w:r>
              <w:rPr>
                <w:b/>
                <w:noProof/>
                <w:sz w:val="32"/>
              </w:rPr>
              <w:t>-</w:t>
            </w:r>
          </w:p>
        </w:tc>
        <w:tc>
          <w:tcPr>
            <w:tcW w:w="2693" w:type="dxa"/>
          </w:tcPr>
          <w:p w14:paraId="5F2D5EDB" w14:textId="77777777" w:rsidR="00065DAE" w:rsidRDefault="00065DAE" w:rsidP="00BB6331">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A9CDCEF" w14:textId="77777777" w:rsidR="00065DAE" w:rsidRDefault="00065DAE" w:rsidP="00BB6331">
            <w:pPr>
              <w:pStyle w:val="CRCoverPage"/>
              <w:spacing w:after="0"/>
              <w:jc w:val="center"/>
              <w:rPr>
                <w:noProof/>
              </w:rPr>
            </w:pPr>
            <w:r>
              <w:rPr>
                <w:b/>
                <w:noProof/>
                <w:sz w:val="32"/>
              </w:rPr>
              <w:t>15.0.0</w:t>
            </w:r>
          </w:p>
        </w:tc>
        <w:tc>
          <w:tcPr>
            <w:tcW w:w="143" w:type="dxa"/>
            <w:tcBorders>
              <w:right w:val="single" w:sz="4" w:space="0" w:color="auto"/>
            </w:tcBorders>
          </w:tcPr>
          <w:p w14:paraId="1ED4B3D0" w14:textId="77777777" w:rsidR="00065DAE" w:rsidRDefault="00065DAE" w:rsidP="00BB6331">
            <w:pPr>
              <w:pStyle w:val="CRCoverPage"/>
              <w:spacing w:after="0"/>
              <w:rPr>
                <w:noProof/>
              </w:rPr>
            </w:pPr>
          </w:p>
        </w:tc>
      </w:tr>
      <w:tr w:rsidR="00065DAE" w14:paraId="2F1CDBCC" w14:textId="77777777" w:rsidTr="00BB6331">
        <w:tc>
          <w:tcPr>
            <w:tcW w:w="9641" w:type="dxa"/>
            <w:gridSpan w:val="9"/>
            <w:tcBorders>
              <w:left w:val="single" w:sz="4" w:space="0" w:color="auto"/>
              <w:right w:val="single" w:sz="4" w:space="0" w:color="auto"/>
            </w:tcBorders>
          </w:tcPr>
          <w:p w14:paraId="49CF41D1" w14:textId="77777777" w:rsidR="00065DAE" w:rsidRDefault="00065DAE" w:rsidP="00BB6331">
            <w:pPr>
              <w:pStyle w:val="CRCoverPage"/>
              <w:spacing w:after="0"/>
              <w:rPr>
                <w:noProof/>
              </w:rPr>
            </w:pPr>
          </w:p>
        </w:tc>
      </w:tr>
      <w:tr w:rsidR="00065DAE" w14:paraId="1BBFF2FF" w14:textId="77777777" w:rsidTr="00BB6331">
        <w:tc>
          <w:tcPr>
            <w:tcW w:w="9641" w:type="dxa"/>
            <w:gridSpan w:val="9"/>
            <w:tcBorders>
              <w:top w:val="single" w:sz="4" w:space="0" w:color="auto"/>
            </w:tcBorders>
          </w:tcPr>
          <w:p w14:paraId="0128F808" w14:textId="77777777" w:rsidR="00065DAE" w:rsidRPr="00065DAE" w:rsidRDefault="00065DAE" w:rsidP="00BB6331">
            <w:pPr>
              <w:pStyle w:val="CRCoverPage"/>
              <w:spacing w:after="0"/>
              <w:jc w:val="center"/>
              <w:rPr>
                <w:rFonts w:cs="Arial"/>
                <w:i/>
                <w:noProof/>
                <w:lang w:val="en-US"/>
              </w:rPr>
            </w:pPr>
            <w:r w:rsidRPr="00065DAE">
              <w:rPr>
                <w:rFonts w:cs="Arial"/>
                <w:i/>
                <w:noProof/>
                <w:lang w:val="en-US"/>
              </w:rPr>
              <w:t xml:space="preserve">For </w:t>
            </w:r>
            <w:hyperlink r:id="rId11" w:anchor="_blank" w:history="1">
              <w:r w:rsidRPr="00065DAE">
                <w:rPr>
                  <w:rStyle w:val="Hyperlink"/>
                  <w:rFonts w:cs="Arial"/>
                  <w:b/>
                  <w:i/>
                  <w:noProof/>
                  <w:color w:val="FF0000"/>
                  <w:lang w:val="en-US"/>
                </w:rPr>
                <w:t>HE</w:t>
              </w:r>
              <w:bookmarkStart w:id="0" w:name="_Hlt497126619"/>
              <w:r w:rsidRPr="00065DAE">
                <w:rPr>
                  <w:rStyle w:val="Hyperlink"/>
                  <w:rFonts w:cs="Arial"/>
                  <w:b/>
                  <w:i/>
                  <w:noProof/>
                  <w:color w:val="FF0000"/>
                  <w:lang w:val="en-US"/>
                </w:rPr>
                <w:t>L</w:t>
              </w:r>
              <w:bookmarkEnd w:id="0"/>
              <w:r w:rsidRPr="00065DAE">
                <w:rPr>
                  <w:rStyle w:val="Hyperlink"/>
                  <w:rFonts w:cs="Arial"/>
                  <w:b/>
                  <w:i/>
                  <w:noProof/>
                  <w:color w:val="FF0000"/>
                  <w:lang w:val="en-US"/>
                </w:rPr>
                <w:t>P</w:t>
              </w:r>
            </w:hyperlink>
            <w:r w:rsidRPr="00065DAE">
              <w:rPr>
                <w:rFonts w:cs="Arial"/>
                <w:b/>
                <w:i/>
                <w:noProof/>
                <w:color w:val="FF0000"/>
                <w:lang w:val="en-US"/>
              </w:rPr>
              <w:t xml:space="preserve"> </w:t>
            </w:r>
            <w:r w:rsidRPr="00065DAE">
              <w:rPr>
                <w:rFonts w:cs="Arial"/>
                <w:i/>
                <w:noProof/>
                <w:lang w:val="en-US"/>
              </w:rPr>
              <w:t xml:space="preserve">on using this form: comprehensive instructions can be found at </w:t>
            </w:r>
            <w:r w:rsidRPr="00065DAE">
              <w:rPr>
                <w:rFonts w:cs="Arial"/>
                <w:i/>
                <w:noProof/>
                <w:lang w:val="en-US"/>
              </w:rPr>
              <w:br/>
            </w:r>
            <w:hyperlink r:id="rId12" w:history="1">
              <w:r w:rsidRPr="00065DAE">
                <w:rPr>
                  <w:rStyle w:val="Hyperlink"/>
                  <w:rFonts w:cs="Arial"/>
                  <w:i/>
                  <w:noProof/>
                  <w:lang w:val="en-US"/>
                </w:rPr>
                <w:t>http://www.3gpp.org/Change-Requests</w:t>
              </w:r>
            </w:hyperlink>
            <w:r w:rsidRPr="00065DAE">
              <w:rPr>
                <w:rFonts w:cs="Arial"/>
                <w:i/>
                <w:noProof/>
                <w:lang w:val="en-US"/>
              </w:rPr>
              <w:t>.</w:t>
            </w:r>
          </w:p>
        </w:tc>
      </w:tr>
      <w:tr w:rsidR="00065DAE" w14:paraId="19B0CDF1" w14:textId="77777777" w:rsidTr="00BB6331">
        <w:tc>
          <w:tcPr>
            <w:tcW w:w="9641" w:type="dxa"/>
            <w:gridSpan w:val="9"/>
          </w:tcPr>
          <w:p w14:paraId="2DD9DAEF" w14:textId="77777777" w:rsidR="00065DAE" w:rsidRPr="00065DAE" w:rsidRDefault="00065DAE" w:rsidP="00BB6331">
            <w:pPr>
              <w:pStyle w:val="CRCoverPage"/>
              <w:spacing w:after="0"/>
              <w:rPr>
                <w:noProof/>
                <w:sz w:val="8"/>
                <w:szCs w:val="8"/>
                <w:lang w:val="en-US"/>
              </w:rPr>
            </w:pPr>
          </w:p>
        </w:tc>
      </w:tr>
    </w:tbl>
    <w:p w14:paraId="2ED960D8" w14:textId="77777777" w:rsidR="00065DAE" w:rsidRDefault="00065DAE" w:rsidP="00065D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65DAE" w14:paraId="61C7A865" w14:textId="77777777" w:rsidTr="00BB6331">
        <w:tc>
          <w:tcPr>
            <w:tcW w:w="2835" w:type="dxa"/>
          </w:tcPr>
          <w:p w14:paraId="646508D5" w14:textId="77777777" w:rsidR="00065DAE" w:rsidRDefault="00065DAE" w:rsidP="00BB6331">
            <w:pPr>
              <w:pStyle w:val="CRCoverPage"/>
              <w:tabs>
                <w:tab w:val="right" w:pos="2751"/>
              </w:tabs>
              <w:spacing w:after="0"/>
              <w:rPr>
                <w:b/>
                <w:i/>
                <w:noProof/>
              </w:rPr>
            </w:pPr>
            <w:r>
              <w:rPr>
                <w:b/>
                <w:i/>
                <w:noProof/>
              </w:rPr>
              <w:t>Proposed change affects:</w:t>
            </w:r>
          </w:p>
        </w:tc>
        <w:tc>
          <w:tcPr>
            <w:tcW w:w="1418" w:type="dxa"/>
          </w:tcPr>
          <w:p w14:paraId="1310CB14" w14:textId="77777777" w:rsidR="00065DAE" w:rsidRDefault="00065DAE" w:rsidP="00BB63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4B8B72" w14:textId="77777777" w:rsidR="00065DAE" w:rsidRDefault="00065DAE" w:rsidP="00BB6331">
            <w:pPr>
              <w:pStyle w:val="CRCoverPage"/>
              <w:spacing w:after="0"/>
              <w:jc w:val="center"/>
              <w:rPr>
                <w:b/>
                <w:caps/>
                <w:noProof/>
              </w:rPr>
            </w:pPr>
          </w:p>
        </w:tc>
        <w:tc>
          <w:tcPr>
            <w:tcW w:w="709" w:type="dxa"/>
            <w:tcBorders>
              <w:left w:val="single" w:sz="4" w:space="0" w:color="auto"/>
            </w:tcBorders>
          </w:tcPr>
          <w:p w14:paraId="1B314B57" w14:textId="77777777" w:rsidR="00065DAE" w:rsidRDefault="00065DAE" w:rsidP="00BB63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24018D" w14:textId="77777777" w:rsidR="00065DAE" w:rsidRDefault="00065DAE" w:rsidP="00BB6331">
            <w:pPr>
              <w:pStyle w:val="CRCoverPage"/>
              <w:spacing w:after="0"/>
              <w:jc w:val="center"/>
              <w:rPr>
                <w:b/>
                <w:caps/>
                <w:noProof/>
              </w:rPr>
            </w:pPr>
          </w:p>
        </w:tc>
        <w:tc>
          <w:tcPr>
            <w:tcW w:w="2126" w:type="dxa"/>
          </w:tcPr>
          <w:p w14:paraId="795C59DB" w14:textId="77777777" w:rsidR="00065DAE" w:rsidRDefault="00065DAE" w:rsidP="00BB63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F02C61" w14:textId="77777777" w:rsidR="00065DAE" w:rsidRDefault="00065DAE" w:rsidP="00BB6331">
            <w:pPr>
              <w:pStyle w:val="CRCoverPage"/>
              <w:spacing w:after="0"/>
              <w:jc w:val="center"/>
              <w:rPr>
                <w:b/>
                <w:caps/>
                <w:noProof/>
              </w:rPr>
            </w:pPr>
            <w:r>
              <w:rPr>
                <w:b/>
                <w:caps/>
                <w:noProof/>
              </w:rPr>
              <w:t>X</w:t>
            </w:r>
          </w:p>
        </w:tc>
        <w:tc>
          <w:tcPr>
            <w:tcW w:w="1418" w:type="dxa"/>
            <w:tcBorders>
              <w:left w:val="nil"/>
            </w:tcBorders>
          </w:tcPr>
          <w:p w14:paraId="26E36EF7" w14:textId="77777777" w:rsidR="00065DAE" w:rsidRDefault="00065DAE" w:rsidP="00BB63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24B884" w14:textId="77777777" w:rsidR="00065DAE" w:rsidRDefault="00065DAE" w:rsidP="00BB6331">
            <w:pPr>
              <w:pStyle w:val="CRCoverPage"/>
              <w:spacing w:after="0"/>
              <w:jc w:val="center"/>
              <w:rPr>
                <w:b/>
                <w:bCs/>
                <w:caps/>
                <w:noProof/>
              </w:rPr>
            </w:pPr>
          </w:p>
        </w:tc>
      </w:tr>
    </w:tbl>
    <w:p w14:paraId="4394220D" w14:textId="77777777" w:rsidR="00065DAE" w:rsidRDefault="00065DAE" w:rsidP="00065DA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65DAE" w14:paraId="6E3B7C93" w14:textId="77777777" w:rsidTr="00BB6331">
        <w:tc>
          <w:tcPr>
            <w:tcW w:w="9641" w:type="dxa"/>
            <w:gridSpan w:val="11"/>
          </w:tcPr>
          <w:p w14:paraId="24EB3420" w14:textId="77777777" w:rsidR="00065DAE" w:rsidRDefault="00065DAE" w:rsidP="00BB6331">
            <w:pPr>
              <w:pStyle w:val="CRCoverPage"/>
              <w:spacing w:after="0"/>
              <w:rPr>
                <w:noProof/>
                <w:sz w:val="8"/>
                <w:szCs w:val="8"/>
              </w:rPr>
            </w:pPr>
          </w:p>
        </w:tc>
      </w:tr>
      <w:tr w:rsidR="00065DAE" w14:paraId="2A90BFDE" w14:textId="77777777" w:rsidTr="00BB6331">
        <w:tc>
          <w:tcPr>
            <w:tcW w:w="1843" w:type="dxa"/>
            <w:tcBorders>
              <w:top w:val="single" w:sz="4" w:space="0" w:color="auto"/>
              <w:left w:val="single" w:sz="4" w:space="0" w:color="auto"/>
            </w:tcBorders>
          </w:tcPr>
          <w:p w14:paraId="7B270225" w14:textId="77777777" w:rsidR="00065DAE" w:rsidRDefault="00065DAE" w:rsidP="00BB6331">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28A3144" w14:textId="70401F70" w:rsidR="00065DAE" w:rsidRPr="00065DAE" w:rsidRDefault="00E82080" w:rsidP="00BB6331">
            <w:pPr>
              <w:pStyle w:val="CRCoverPage"/>
              <w:spacing w:after="0"/>
              <w:ind w:left="100"/>
              <w:rPr>
                <w:noProof/>
                <w:lang w:val="en-US"/>
              </w:rPr>
            </w:pPr>
            <w:r>
              <w:rPr>
                <w:noProof/>
                <w:lang w:val="en-US"/>
              </w:rPr>
              <w:t>Introduction of sparsity factor for TRP measurements</w:t>
            </w:r>
          </w:p>
        </w:tc>
      </w:tr>
      <w:tr w:rsidR="00065DAE" w14:paraId="6CC4093D" w14:textId="77777777" w:rsidTr="00BB6331">
        <w:tc>
          <w:tcPr>
            <w:tcW w:w="1843" w:type="dxa"/>
            <w:tcBorders>
              <w:left w:val="single" w:sz="4" w:space="0" w:color="auto"/>
            </w:tcBorders>
          </w:tcPr>
          <w:p w14:paraId="0E1D6A0A" w14:textId="77777777" w:rsidR="00065DAE" w:rsidRPr="00065DAE" w:rsidRDefault="00065DAE" w:rsidP="00BB6331">
            <w:pPr>
              <w:pStyle w:val="CRCoverPage"/>
              <w:spacing w:after="0"/>
              <w:rPr>
                <w:b/>
                <w:i/>
                <w:noProof/>
                <w:sz w:val="8"/>
                <w:szCs w:val="8"/>
                <w:lang w:val="en-US"/>
              </w:rPr>
            </w:pPr>
          </w:p>
        </w:tc>
        <w:tc>
          <w:tcPr>
            <w:tcW w:w="7798" w:type="dxa"/>
            <w:gridSpan w:val="10"/>
            <w:tcBorders>
              <w:right w:val="single" w:sz="4" w:space="0" w:color="auto"/>
            </w:tcBorders>
          </w:tcPr>
          <w:p w14:paraId="1979B290" w14:textId="77777777" w:rsidR="00065DAE" w:rsidRPr="00065DAE" w:rsidRDefault="00065DAE" w:rsidP="00BB6331">
            <w:pPr>
              <w:pStyle w:val="CRCoverPage"/>
              <w:spacing w:after="0"/>
              <w:rPr>
                <w:noProof/>
                <w:sz w:val="8"/>
                <w:szCs w:val="8"/>
                <w:lang w:val="en-US"/>
              </w:rPr>
            </w:pPr>
          </w:p>
        </w:tc>
      </w:tr>
      <w:tr w:rsidR="00065DAE" w14:paraId="54B5B3E2" w14:textId="77777777" w:rsidTr="00BB6331">
        <w:tc>
          <w:tcPr>
            <w:tcW w:w="1843" w:type="dxa"/>
            <w:tcBorders>
              <w:left w:val="single" w:sz="4" w:space="0" w:color="auto"/>
            </w:tcBorders>
          </w:tcPr>
          <w:p w14:paraId="37A35B94" w14:textId="77777777" w:rsidR="00065DAE" w:rsidRDefault="00065DAE" w:rsidP="00BB633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0FCFE55" w14:textId="77777777" w:rsidR="00065DAE" w:rsidRDefault="00065DAE" w:rsidP="00BB6331">
            <w:pPr>
              <w:pStyle w:val="CRCoverPage"/>
              <w:spacing w:after="0"/>
              <w:ind w:left="100"/>
              <w:rPr>
                <w:noProof/>
              </w:rPr>
            </w:pPr>
            <w:r>
              <w:rPr>
                <w:noProof/>
              </w:rPr>
              <w:t>Ericsson</w:t>
            </w:r>
          </w:p>
        </w:tc>
      </w:tr>
      <w:tr w:rsidR="00065DAE" w14:paraId="185B8CB0" w14:textId="77777777" w:rsidTr="00BB6331">
        <w:tc>
          <w:tcPr>
            <w:tcW w:w="1843" w:type="dxa"/>
            <w:tcBorders>
              <w:left w:val="single" w:sz="4" w:space="0" w:color="auto"/>
            </w:tcBorders>
          </w:tcPr>
          <w:p w14:paraId="59C2B6FF" w14:textId="77777777" w:rsidR="00065DAE" w:rsidRDefault="00065DAE" w:rsidP="00BB633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DF342EF" w14:textId="77777777" w:rsidR="00065DAE" w:rsidRDefault="00065DAE" w:rsidP="00BB6331">
            <w:pPr>
              <w:pStyle w:val="CRCoverPage"/>
              <w:spacing w:after="0"/>
              <w:ind w:left="100"/>
              <w:rPr>
                <w:noProof/>
              </w:rPr>
            </w:pPr>
            <w:r>
              <w:rPr>
                <w:noProof/>
              </w:rPr>
              <w:t>R4</w:t>
            </w:r>
          </w:p>
        </w:tc>
      </w:tr>
      <w:tr w:rsidR="00065DAE" w14:paraId="79560208" w14:textId="77777777" w:rsidTr="00BB6331">
        <w:tc>
          <w:tcPr>
            <w:tcW w:w="1843" w:type="dxa"/>
            <w:tcBorders>
              <w:left w:val="single" w:sz="4" w:space="0" w:color="auto"/>
            </w:tcBorders>
          </w:tcPr>
          <w:p w14:paraId="0B3108D1" w14:textId="77777777" w:rsidR="00065DAE" w:rsidRDefault="00065DAE" w:rsidP="00BB6331">
            <w:pPr>
              <w:pStyle w:val="CRCoverPage"/>
              <w:spacing w:after="0"/>
              <w:rPr>
                <w:b/>
                <w:i/>
                <w:noProof/>
                <w:sz w:val="8"/>
                <w:szCs w:val="8"/>
              </w:rPr>
            </w:pPr>
          </w:p>
        </w:tc>
        <w:tc>
          <w:tcPr>
            <w:tcW w:w="7798" w:type="dxa"/>
            <w:gridSpan w:val="10"/>
            <w:tcBorders>
              <w:right w:val="single" w:sz="4" w:space="0" w:color="auto"/>
            </w:tcBorders>
          </w:tcPr>
          <w:p w14:paraId="732BFB56" w14:textId="77777777" w:rsidR="00065DAE" w:rsidRDefault="00065DAE" w:rsidP="00BB6331">
            <w:pPr>
              <w:pStyle w:val="CRCoverPage"/>
              <w:spacing w:after="0"/>
              <w:rPr>
                <w:noProof/>
                <w:sz w:val="8"/>
                <w:szCs w:val="8"/>
              </w:rPr>
            </w:pPr>
          </w:p>
        </w:tc>
      </w:tr>
      <w:tr w:rsidR="00065DAE" w14:paraId="209E3B20" w14:textId="77777777" w:rsidTr="00BB6331">
        <w:tc>
          <w:tcPr>
            <w:tcW w:w="1843" w:type="dxa"/>
            <w:tcBorders>
              <w:left w:val="single" w:sz="4" w:space="0" w:color="auto"/>
            </w:tcBorders>
          </w:tcPr>
          <w:p w14:paraId="7398ED68" w14:textId="77777777" w:rsidR="00065DAE" w:rsidRDefault="00065DAE" w:rsidP="00BB6331">
            <w:pPr>
              <w:pStyle w:val="CRCoverPage"/>
              <w:tabs>
                <w:tab w:val="right" w:pos="1759"/>
              </w:tabs>
              <w:spacing w:after="0"/>
              <w:rPr>
                <w:b/>
                <w:i/>
                <w:noProof/>
              </w:rPr>
            </w:pPr>
            <w:r>
              <w:rPr>
                <w:b/>
                <w:i/>
                <w:noProof/>
              </w:rPr>
              <w:t>Work item code:</w:t>
            </w:r>
          </w:p>
        </w:tc>
        <w:tc>
          <w:tcPr>
            <w:tcW w:w="3260" w:type="dxa"/>
            <w:gridSpan w:val="5"/>
            <w:shd w:val="pct30" w:color="FFFF00" w:fill="auto"/>
          </w:tcPr>
          <w:p w14:paraId="4CD89C67" w14:textId="77777777" w:rsidR="00065DAE" w:rsidRPr="00154E49" w:rsidRDefault="00065DAE" w:rsidP="00BB6331">
            <w:pPr>
              <w:pStyle w:val="CRCoverPage"/>
              <w:spacing w:after="0"/>
              <w:ind w:left="100"/>
              <w:rPr>
                <w:noProof/>
              </w:rPr>
            </w:pPr>
            <w:r w:rsidRPr="00B7790F">
              <w:t xml:space="preserve"> </w:t>
            </w:r>
            <w:r w:rsidRPr="00154E49">
              <w:rPr>
                <w:noProof/>
              </w:rPr>
              <w:t>AASenh_BS_LTE_UTRA-Perf</w:t>
            </w:r>
          </w:p>
        </w:tc>
        <w:tc>
          <w:tcPr>
            <w:tcW w:w="994" w:type="dxa"/>
            <w:gridSpan w:val="2"/>
            <w:tcBorders>
              <w:left w:val="nil"/>
            </w:tcBorders>
          </w:tcPr>
          <w:p w14:paraId="2CF4EB5E" w14:textId="77777777" w:rsidR="00065DAE" w:rsidRPr="00B7790F" w:rsidRDefault="00065DAE" w:rsidP="00BB6331">
            <w:pPr>
              <w:pStyle w:val="CRCoverPage"/>
              <w:spacing w:after="0"/>
              <w:ind w:right="100"/>
              <w:rPr>
                <w:noProof/>
              </w:rPr>
            </w:pPr>
          </w:p>
        </w:tc>
        <w:tc>
          <w:tcPr>
            <w:tcW w:w="1417" w:type="dxa"/>
            <w:gridSpan w:val="2"/>
            <w:tcBorders>
              <w:left w:val="nil"/>
            </w:tcBorders>
          </w:tcPr>
          <w:p w14:paraId="4AF647B8" w14:textId="77777777" w:rsidR="00065DAE" w:rsidRDefault="00065DAE" w:rsidP="00BB63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2A3E20" w14:textId="338ED92D" w:rsidR="00065DAE" w:rsidRDefault="00065DAE" w:rsidP="00BB6331">
            <w:pPr>
              <w:pStyle w:val="CRCoverPage"/>
              <w:spacing w:after="0"/>
              <w:ind w:left="100"/>
              <w:rPr>
                <w:noProof/>
              </w:rPr>
            </w:pPr>
            <w:r>
              <w:rPr>
                <w:noProof/>
              </w:rPr>
              <w:t>2018-0</w:t>
            </w:r>
            <w:r w:rsidR="00A411CD">
              <w:rPr>
                <w:noProof/>
              </w:rPr>
              <w:t>7-05</w:t>
            </w:r>
          </w:p>
        </w:tc>
      </w:tr>
      <w:tr w:rsidR="00065DAE" w14:paraId="4C1A5EB9" w14:textId="77777777" w:rsidTr="00BB6331">
        <w:tc>
          <w:tcPr>
            <w:tcW w:w="1843" w:type="dxa"/>
            <w:tcBorders>
              <w:left w:val="single" w:sz="4" w:space="0" w:color="auto"/>
            </w:tcBorders>
          </w:tcPr>
          <w:p w14:paraId="714F0ADF" w14:textId="77777777" w:rsidR="00065DAE" w:rsidRDefault="00065DAE" w:rsidP="00BB6331">
            <w:pPr>
              <w:pStyle w:val="CRCoverPage"/>
              <w:spacing w:after="0"/>
              <w:rPr>
                <w:b/>
                <w:i/>
                <w:noProof/>
                <w:sz w:val="8"/>
                <w:szCs w:val="8"/>
              </w:rPr>
            </w:pPr>
          </w:p>
        </w:tc>
        <w:tc>
          <w:tcPr>
            <w:tcW w:w="1560" w:type="dxa"/>
            <w:gridSpan w:val="4"/>
          </w:tcPr>
          <w:p w14:paraId="0060FB76" w14:textId="77777777" w:rsidR="00065DAE" w:rsidRDefault="00065DAE" w:rsidP="00BB6331">
            <w:pPr>
              <w:pStyle w:val="CRCoverPage"/>
              <w:spacing w:after="0"/>
              <w:rPr>
                <w:noProof/>
                <w:sz w:val="8"/>
                <w:szCs w:val="8"/>
              </w:rPr>
            </w:pPr>
          </w:p>
        </w:tc>
        <w:tc>
          <w:tcPr>
            <w:tcW w:w="2694" w:type="dxa"/>
            <w:gridSpan w:val="3"/>
          </w:tcPr>
          <w:p w14:paraId="239B8774" w14:textId="77777777" w:rsidR="00065DAE" w:rsidRDefault="00065DAE" w:rsidP="00BB6331">
            <w:pPr>
              <w:pStyle w:val="CRCoverPage"/>
              <w:spacing w:after="0"/>
              <w:rPr>
                <w:noProof/>
                <w:sz w:val="8"/>
                <w:szCs w:val="8"/>
              </w:rPr>
            </w:pPr>
          </w:p>
        </w:tc>
        <w:tc>
          <w:tcPr>
            <w:tcW w:w="1417" w:type="dxa"/>
            <w:gridSpan w:val="2"/>
          </w:tcPr>
          <w:p w14:paraId="20A83FB7" w14:textId="77777777" w:rsidR="00065DAE" w:rsidRDefault="00065DAE" w:rsidP="00BB6331">
            <w:pPr>
              <w:pStyle w:val="CRCoverPage"/>
              <w:spacing w:after="0"/>
              <w:rPr>
                <w:noProof/>
                <w:sz w:val="8"/>
                <w:szCs w:val="8"/>
              </w:rPr>
            </w:pPr>
          </w:p>
        </w:tc>
        <w:tc>
          <w:tcPr>
            <w:tcW w:w="2127" w:type="dxa"/>
            <w:tcBorders>
              <w:right w:val="single" w:sz="4" w:space="0" w:color="auto"/>
            </w:tcBorders>
          </w:tcPr>
          <w:p w14:paraId="71A117C9" w14:textId="77777777" w:rsidR="00065DAE" w:rsidRDefault="00065DAE" w:rsidP="00BB6331">
            <w:pPr>
              <w:pStyle w:val="CRCoverPage"/>
              <w:spacing w:after="0"/>
              <w:rPr>
                <w:noProof/>
                <w:sz w:val="8"/>
                <w:szCs w:val="8"/>
              </w:rPr>
            </w:pPr>
          </w:p>
        </w:tc>
      </w:tr>
      <w:tr w:rsidR="00065DAE" w14:paraId="1694CF21" w14:textId="77777777" w:rsidTr="00BB6331">
        <w:trPr>
          <w:cantSplit/>
        </w:trPr>
        <w:tc>
          <w:tcPr>
            <w:tcW w:w="1843" w:type="dxa"/>
            <w:tcBorders>
              <w:left w:val="single" w:sz="4" w:space="0" w:color="auto"/>
            </w:tcBorders>
          </w:tcPr>
          <w:p w14:paraId="2AB0BDD8" w14:textId="77777777" w:rsidR="00065DAE" w:rsidRDefault="00065DAE" w:rsidP="00BB6331">
            <w:pPr>
              <w:pStyle w:val="CRCoverPage"/>
              <w:tabs>
                <w:tab w:val="right" w:pos="1759"/>
              </w:tabs>
              <w:spacing w:after="0"/>
              <w:rPr>
                <w:b/>
                <w:i/>
                <w:noProof/>
              </w:rPr>
            </w:pPr>
            <w:r>
              <w:rPr>
                <w:b/>
                <w:i/>
                <w:noProof/>
              </w:rPr>
              <w:t>Category:</w:t>
            </w:r>
          </w:p>
        </w:tc>
        <w:tc>
          <w:tcPr>
            <w:tcW w:w="425" w:type="dxa"/>
            <w:shd w:val="pct30" w:color="FFFF00" w:fill="auto"/>
          </w:tcPr>
          <w:p w14:paraId="596FCAC1" w14:textId="79930B17" w:rsidR="00065DAE" w:rsidRDefault="00E82080" w:rsidP="00BB6331">
            <w:pPr>
              <w:pStyle w:val="CRCoverPage"/>
              <w:spacing w:after="0"/>
              <w:ind w:left="100"/>
              <w:rPr>
                <w:b/>
                <w:noProof/>
              </w:rPr>
            </w:pPr>
            <w:r>
              <w:rPr>
                <w:b/>
                <w:noProof/>
              </w:rPr>
              <w:t>B</w:t>
            </w:r>
          </w:p>
        </w:tc>
        <w:tc>
          <w:tcPr>
            <w:tcW w:w="3829" w:type="dxa"/>
            <w:gridSpan w:val="6"/>
            <w:tcBorders>
              <w:left w:val="nil"/>
            </w:tcBorders>
          </w:tcPr>
          <w:p w14:paraId="30C22C4D" w14:textId="77777777" w:rsidR="00065DAE" w:rsidRDefault="00065DAE" w:rsidP="00BB6331">
            <w:pPr>
              <w:pStyle w:val="CRCoverPage"/>
              <w:spacing w:after="0"/>
              <w:rPr>
                <w:noProof/>
              </w:rPr>
            </w:pPr>
          </w:p>
        </w:tc>
        <w:tc>
          <w:tcPr>
            <w:tcW w:w="1417" w:type="dxa"/>
            <w:gridSpan w:val="2"/>
            <w:tcBorders>
              <w:left w:val="nil"/>
            </w:tcBorders>
          </w:tcPr>
          <w:p w14:paraId="242A45D0" w14:textId="77777777" w:rsidR="00065DAE" w:rsidRDefault="00065DAE" w:rsidP="00BB63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C50D1D" w14:textId="77777777" w:rsidR="00065DAE" w:rsidRDefault="00065DAE" w:rsidP="00BB6331">
            <w:pPr>
              <w:pStyle w:val="CRCoverPage"/>
              <w:spacing w:after="0"/>
              <w:ind w:left="100"/>
              <w:rPr>
                <w:noProof/>
              </w:rPr>
            </w:pPr>
            <w:r>
              <w:rPr>
                <w:noProof/>
              </w:rPr>
              <w:t>Rel-15</w:t>
            </w:r>
          </w:p>
        </w:tc>
      </w:tr>
      <w:tr w:rsidR="00065DAE" w14:paraId="5EBBD526" w14:textId="77777777" w:rsidTr="00BB6331">
        <w:tc>
          <w:tcPr>
            <w:tcW w:w="1843" w:type="dxa"/>
            <w:tcBorders>
              <w:left w:val="single" w:sz="4" w:space="0" w:color="auto"/>
              <w:bottom w:val="single" w:sz="4" w:space="0" w:color="auto"/>
            </w:tcBorders>
          </w:tcPr>
          <w:p w14:paraId="65DAE44D" w14:textId="77777777" w:rsidR="00065DAE" w:rsidRDefault="00065DAE" w:rsidP="00BB6331">
            <w:pPr>
              <w:pStyle w:val="CRCoverPage"/>
              <w:spacing w:after="0"/>
              <w:rPr>
                <w:b/>
                <w:i/>
                <w:noProof/>
              </w:rPr>
            </w:pPr>
          </w:p>
        </w:tc>
        <w:tc>
          <w:tcPr>
            <w:tcW w:w="4678" w:type="dxa"/>
            <w:gridSpan w:val="8"/>
            <w:tcBorders>
              <w:bottom w:val="single" w:sz="4" w:space="0" w:color="auto"/>
            </w:tcBorders>
          </w:tcPr>
          <w:p w14:paraId="19754A79" w14:textId="77777777" w:rsidR="00065DAE" w:rsidRPr="00065DAE" w:rsidRDefault="00065DAE" w:rsidP="00BB6331">
            <w:pPr>
              <w:pStyle w:val="CRCoverPage"/>
              <w:spacing w:after="0"/>
              <w:ind w:left="383" w:hanging="383"/>
              <w:rPr>
                <w:i/>
                <w:noProof/>
                <w:sz w:val="18"/>
                <w:lang w:val="en-US"/>
              </w:rPr>
            </w:pPr>
            <w:r w:rsidRPr="00065DAE">
              <w:rPr>
                <w:i/>
                <w:noProof/>
                <w:sz w:val="18"/>
                <w:lang w:val="en-US"/>
              </w:rPr>
              <w:t xml:space="preserve">Use </w:t>
            </w:r>
            <w:r w:rsidRPr="00065DAE">
              <w:rPr>
                <w:i/>
                <w:noProof/>
                <w:sz w:val="18"/>
                <w:u w:val="single"/>
                <w:lang w:val="en-US"/>
              </w:rPr>
              <w:t>one</w:t>
            </w:r>
            <w:r w:rsidRPr="00065DAE">
              <w:rPr>
                <w:i/>
                <w:noProof/>
                <w:sz w:val="18"/>
                <w:lang w:val="en-US"/>
              </w:rPr>
              <w:t xml:space="preserve"> of the following categories:</w:t>
            </w:r>
            <w:r w:rsidRPr="00065DAE">
              <w:rPr>
                <w:b/>
                <w:i/>
                <w:noProof/>
                <w:sz w:val="18"/>
                <w:lang w:val="en-US"/>
              </w:rPr>
              <w:br/>
              <w:t>F</w:t>
            </w:r>
            <w:r w:rsidRPr="00065DAE">
              <w:rPr>
                <w:i/>
                <w:noProof/>
                <w:sz w:val="18"/>
                <w:lang w:val="en-US"/>
              </w:rPr>
              <w:t xml:space="preserve">  (correction)</w:t>
            </w:r>
            <w:r w:rsidRPr="00065DAE">
              <w:rPr>
                <w:i/>
                <w:noProof/>
                <w:sz w:val="18"/>
                <w:lang w:val="en-US"/>
              </w:rPr>
              <w:br/>
            </w:r>
            <w:r w:rsidRPr="00065DAE">
              <w:rPr>
                <w:b/>
                <w:i/>
                <w:noProof/>
                <w:sz w:val="18"/>
                <w:lang w:val="en-US"/>
              </w:rPr>
              <w:t>A</w:t>
            </w:r>
            <w:r w:rsidRPr="00065DAE">
              <w:rPr>
                <w:i/>
                <w:noProof/>
                <w:sz w:val="18"/>
                <w:lang w:val="en-US"/>
              </w:rPr>
              <w:t xml:space="preserve">  (mirror corresponding to a change in an earlier release)</w:t>
            </w:r>
            <w:r w:rsidRPr="00065DAE">
              <w:rPr>
                <w:i/>
                <w:noProof/>
                <w:sz w:val="18"/>
                <w:lang w:val="en-US"/>
              </w:rPr>
              <w:br/>
            </w:r>
            <w:r w:rsidRPr="00065DAE">
              <w:rPr>
                <w:b/>
                <w:i/>
                <w:noProof/>
                <w:sz w:val="18"/>
                <w:lang w:val="en-US"/>
              </w:rPr>
              <w:t>B</w:t>
            </w:r>
            <w:r w:rsidRPr="00065DAE">
              <w:rPr>
                <w:i/>
                <w:noProof/>
                <w:sz w:val="18"/>
                <w:lang w:val="en-US"/>
              </w:rPr>
              <w:t xml:space="preserve">  (addition of feature), </w:t>
            </w:r>
            <w:r w:rsidRPr="00065DAE">
              <w:rPr>
                <w:i/>
                <w:noProof/>
                <w:sz w:val="18"/>
                <w:lang w:val="en-US"/>
              </w:rPr>
              <w:br/>
            </w:r>
            <w:r w:rsidRPr="00065DAE">
              <w:rPr>
                <w:b/>
                <w:i/>
                <w:noProof/>
                <w:sz w:val="18"/>
                <w:lang w:val="en-US"/>
              </w:rPr>
              <w:t>C</w:t>
            </w:r>
            <w:r w:rsidRPr="00065DAE">
              <w:rPr>
                <w:i/>
                <w:noProof/>
                <w:sz w:val="18"/>
                <w:lang w:val="en-US"/>
              </w:rPr>
              <w:t xml:space="preserve">  (functional modification of feature)</w:t>
            </w:r>
            <w:r w:rsidRPr="00065DAE">
              <w:rPr>
                <w:i/>
                <w:noProof/>
                <w:sz w:val="18"/>
                <w:lang w:val="en-US"/>
              </w:rPr>
              <w:br/>
            </w:r>
            <w:r w:rsidRPr="00065DAE">
              <w:rPr>
                <w:b/>
                <w:i/>
                <w:noProof/>
                <w:sz w:val="18"/>
                <w:lang w:val="en-US"/>
              </w:rPr>
              <w:t>D</w:t>
            </w:r>
            <w:r w:rsidRPr="00065DAE">
              <w:rPr>
                <w:i/>
                <w:noProof/>
                <w:sz w:val="18"/>
                <w:lang w:val="en-US"/>
              </w:rPr>
              <w:t xml:space="preserve">  (editorial modification)</w:t>
            </w:r>
          </w:p>
          <w:p w14:paraId="43B6B808" w14:textId="77777777" w:rsidR="00065DAE" w:rsidRPr="00065DAE" w:rsidRDefault="00065DAE" w:rsidP="00BB6331">
            <w:pPr>
              <w:pStyle w:val="CRCoverPage"/>
              <w:rPr>
                <w:noProof/>
                <w:lang w:val="en-US"/>
              </w:rPr>
            </w:pPr>
            <w:r w:rsidRPr="00065DAE">
              <w:rPr>
                <w:noProof/>
                <w:sz w:val="18"/>
                <w:lang w:val="en-US"/>
              </w:rPr>
              <w:t>Detailed explanations of the above categories can</w:t>
            </w:r>
            <w:r w:rsidRPr="00065DAE">
              <w:rPr>
                <w:noProof/>
                <w:sz w:val="18"/>
                <w:lang w:val="en-US"/>
              </w:rPr>
              <w:br/>
              <w:t xml:space="preserve">be found in 3GPP </w:t>
            </w:r>
            <w:hyperlink r:id="rId13" w:history="1">
              <w:r w:rsidRPr="00065DAE">
                <w:rPr>
                  <w:rStyle w:val="Hyperlink"/>
                  <w:noProof/>
                  <w:sz w:val="18"/>
                  <w:lang w:val="en-US"/>
                </w:rPr>
                <w:t>TR 21.900</w:t>
              </w:r>
            </w:hyperlink>
            <w:r w:rsidRPr="00065DAE">
              <w:rPr>
                <w:noProof/>
                <w:sz w:val="18"/>
                <w:lang w:val="en-US"/>
              </w:rPr>
              <w:t>.</w:t>
            </w:r>
          </w:p>
        </w:tc>
        <w:tc>
          <w:tcPr>
            <w:tcW w:w="3120" w:type="dxa"/>
            <w:gridSpan w:val="2"/>
            <w:tcBorders>
              <w:bottom w:val="single" w:sz="4" w:space="0" w:color="auto"/>
              <w:right w:val="single" w:sz="4" w:space="0" w:color="auto"/>
            </w:tcBorders>
          </w:tcPr>
          <w:p w14:paraId="53BEEDF6" w14:textId="77777777" w:rsidR="00065DAE" w:rsidRPr="00065DAE" w:rsidRDefault="00065DAE" w:rsidP="00BB6331">
            <w:pPr>
              <w:pStyle w:val="CRCoverPage"/>
              <w:tabs>
                <w:tab w:val="left" w:pos="950"/>
              </w:tabs>
              <w:spacing w:after="0"/>
              <w:ind w:left="241" w:hanging="241"/>
              <w:rPr>
                <w:i/>
                <w:noProof/>
                <w:sz w:val="18"/>
                <w:lang w:val="en-US"/>
              </w:rPr>
            </w:pPr>
            <w:r w:rsidRPr="00065DAE">
              <w:rPr>
                <w:i/>
                <w:noProof/>
                <w:sz w:val="18"/>
                <w:lang w:val="en-US"/>
              </w:rPr>
              <w:t xml:space="preserve">Use </w:t>
            </w:r>
            <w:r w:rsidRPr="00065DAE">
              <w:rPr>
                <w:i/>
                <w:noProof/>
                <w:sz w:val="18"/>
                <w:u w:val="single"/>
                <w:lang w:val="en-US"/>
              </w:rPr>
              <w:t>one</w:t>
            </w:r>
            <w:r w:rsidRPr="00065DAE">
              <w:rPr>
                <w:i/>
                <w:noProof/>
                <w:sz w:val="18"/>
                <w:lang w:val="en-US"/>
              </w:rPr>
              <w:t xml:space="preserve"> of the following releases:</w:t>
            </w:r>
            <w:r w:rsidRPr="00065DAE">
              <w:rPr>
                <w:i/>
                <w:noProof/>
                <w:sz w:val="18"/>
                <w:lang w:val="en-US"/>
              </w:rPr>
              <w:br/>
              <w:t>Rel-8</w:t>
            </w:r>
            <w:r w:rsidRPr="00065DAE">
              <w:rPr>
                <w:i/>
                <w:noProof/>
                <w:sz w:val="18"/>
                <w:lang w:val="en-US"/>
              </w:rPr>
              <w:tab/>
              <w:t>(Release 8)</w:t>
            </w:r>
            <w:r w:rsidRPr="00065DAE">
              <w:rPr>
                <w:i/>
                <w:noProof/>
                <w:sz w:val="18"/>
                <w:lang w:val="en-US"/>
              </w:rPr>
              <w:br/>
              <w:t>Rel-9</w:t>
            </w:r>
            <w:r w:rsidRPr="00065DAE">
              <w:rPr>
                <w:i/>
                <w:noProof/>
                <w:sz w:val="18"/>
                <w:lang w:val="en-US"/>
              </w:rPr>
              <w:tab/>
              <w:t>(Release 9)</w:t>
            </w:r>
            <w:r w:rsidRPr="00065DAE">
              <w:rPr>
                <w:i/>
                <w:noProof/>
                <w:sz w:val="18"/>
                <w:lang w:val="en-US"/>
              </w:rPr>
              <w:br/>
              <w:t>Rel-10</w:t>
            </w:r>
            <w:r w:rsidRPr="00065DAE">
              <w:rPr>
                <w:i/>
                <w:noProof/>
                <w:sz w:val="18"/>
                <w:lang w:val="en-US"/>
              </w:rPr>
              <w:tab/>
              <w:t>(Release 10)</w:t>
            </w:r>
            <w:r w:rsidRPr="00065DAE">
              <w:rPr>
                <w:i/>
                <w:noProof/>
                <w:sz w:val="18"/>
                <w:lang w:val="en-US"/>
              </w:rPr>
              <w:br/>
              <w:t>Rel-11</w:t>
            </w:r>
            <w:r w:rsidRPr="00065DAE">
              <w:rPr>
                <w:i/>
                <w:noProof/>
                <w:sz w:val="18"/>
                <w:lang w:val="en-US"/>
              </w:rPr>
              <w:tab/>
              <w:t>(Release 11)</w:t>
            </w:r>
            <w:r w:rsidRPr="00065DAE">
              <w:rPr>
                <w:i/>
                <w:noProof/>
                <w:sz w:val="18"/>
                <w:lang w:val="en-US"/>
              </w:rPr>
              <w:br/>
              <w:t>Rel-12</w:t>
            </w:r>
            <w:r w:rsidRPr="00065DAE">
              <w:rPr>
                <w:i/>
                <w:noProof/>
                <w:sz w:val="18"/>
                <w:lang w:val="en-US"/>
              </w:rPr>
              <w:tab/>
              <w:t>(Release 12)</w:t>
            </w:r>
            <w:r w:rsidRPr="00065DAE">
              <w:rPr>
                <w:i/>
                <w:noProof/>
                <w:sz w:val="18"/>
                <w:lang w:val="en-US"/>
              </w:rPr>
              <w:br/>
            </w:r>
            <w:bookmarkStart w:id="1" w:name="OLE_LINK1"/>
            <w:r w:rsidRPr="00065DAE">
              <w:rPr>
                <w:i/>
                <w:noProof/>
                <w:sz w:val="18"/>
                <w:lang w:val="en-US"/>
              </w:rPr>
              <w:t>Rel-13</w:t>
            </w:r>
            <w:r w:rsidRPr="00065DAE">
              <w:rPr>
                <w:i/>
                <w:noProof/>
                <w:sz w:val="18"/>
                <w:lang w:val="en-US"/>
              </w:rPr>
              <w:tab/>
              <w:t>(Release 13)</w:t>
            </w:r>
            <w:bookmarkEnd w:id="1"/>
            <w:r w:rsidRPr="00065DAE">
              <w:rPr>
                <w:i/>
                <w:noProof/>
                <w:sz w:val="18"/>
                <w:lang w:val="en-US"/>
              </w:rPr>
              <w:br/>
              <w:t>Rel-14</w:t>
            </w:r>
            <w:r w:rsidRPr="00065DAE">
              <w:rPr>
                <w:i/>
                <w:noProof/>
                <w:sz w:val="18"/>
                <w:lang w:val="en-US"/>
              </w:rPr>
              <w:tab/>
              <w:t>(Release 14)</w:t>
            </w:r>
            <w:r w:rsidRPr="00065DAE">
              <w:rPr>
                <w:i/>
                <w:noProof/>
                <w:sz w:val="18"/>
                <w:lang w:val="en-US"/>
              </w:rPr>
              <w:br/>
              <w:t>Rel-15</w:t>
            </w:r>
            <w:r w:rsidRPr="00065DAE">
              <w:rPr>
                <w:i/>
                <w:noProof/>
                <w:sz w:val="18"/>
                <w:lang w:val="en-US"/>
              </w:rPr>
              <w:tab/>
              <w:t>(Release 15)</w:t>
            </w:r>
            <w:r w:rsidRPr="00065DAE">
              <w:rPr>
                <w:i/>
                <w:noProof/>
                <w:sz w:val="18"/>
                <w:lang w:val="en-US"/>
              </w:rPr>
              <w:br/>
              <w:t>Rel-16</w:t>
            </w:r>
            <w:r w:rsidRPr="00065DAE">
              <w:rPr>
                <w:i/>
                <w:noProof/>
                <w:sz w:val="18"/>
                <w:lang w:val="en-US"/>
              </w:rPr>
              <w:tab/>
              <w:t>(Release 16)</w:t>
            </w:r>
          </w:p>
        </w:tc>
      </w:tr>
      <w:tr w:rsidR="00065DAE" w14:paraId="5BDD6204" w14:textId="77777777" w:rsidTr="00BB6331">
        <w:tc>
          <w:tcPr>
            <w:tcW w:w="1843" w:type="dxa"/>
          </w:tcPr>
          <w:p w14:paraId="66ED0A63" w14:textId="77777777" w:rsidR="00065DAE" w:rsidRPr="00065DAE" w:rsidRDefault="00065DAE" w:rsidP="00BB6331">
            <w:pPr>
              <w:pStyle w:val="CRCoverPage"/>
              <w:spacing w:after="0"/>
              <w:rPr>
                <w:b/>
                <w:i/>
                <w:noProof/>
                <w:sz w:val="8"/>
                <w:szCs w:val="8"/>
                <w:lang w:val="en-US"/>
              </w:rPr>
            </w:pPr>
          </w:p>
        </w:tc>
        <w:tc>
          <w:tcPr>
            <w:tcW w:w="7798" w:type="dxa"/>
            <w:gridSpan w:val="10"/>
          </w:tcPr>
          <w:p w14:paraId="2EB47446" w14:textId="77777777" w:rsidR="00065DAE" w:rsidRPr="00065DAE" w:rsidRDefault="00065DAE" w:rsidP="00BB6331">
            <w:pPr>
              <w:pStyle w:val="CRCoverPage"/>
              <w:spacing w:after="0"/>
              <w:rPr>
                <w:noProof/>
                <w:sz w:val="8"/>
                <w:szCs w:val="8"/>
                <w:lang w:val="en-US"/>
              </w:rPr>
            </w:pPr>
          </w:p>
        </w:tc>
      </w:tr>
      <w:tr w:rsidR="00065DAE" w14:paraId="2837F79E" w14:textId="77777777" w:rsidTr="00BB6331">
        <w:tc>
          <w:tcPr>
            <w:tcW w:w="2268" w:type="dxa"/>
            <w:gridSpan w:val="2"/>
            <w:tcBorders>
              <w:top w:val="single" w:sz="4" w:space="0" w:color="auto"/>
              <w:left w:val="single" w:sz="4" w:space="0" w:color="auto"/>
            </w:tcBorders>
          </w:tcPr>
          <w:p w14:paraId="57062352" w14:textId="77777777" w:rsidR="00065DAE" w:rsidRDefault="00065DAE" w:rsidP="00BB6331">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185E1E6" w14:textId="323AAA0E" w:rsidR="00065DAE" w:rsidRPr="00065DAE" w:rsidRDefault="001F3A41" w:rsidP="00BB6331">
            <w:pPr>
              <w:pStyle w:val="CRCoverPage"/>
              <w:spacing w:after="0"/>
              <w:ind w:left="100"/>
              <w:rPr>
                <w:noProof/>
                <w:lang w:val="en-US"/>
              </w:rPr>
            </w:pPr>
            <w:r>
              <w:rPr>
                <w:noProof/>
                <w:lang w:val="en-US"/>
              </w:rPr>
              <w:t xml:space="preserve">Sparse grids can be used for test time reduction, given a TRP </w:t>
            </w:r>
            <w:r w:rsidR="005342C9">
              <w:rPr>
                <w:noProof/>
                <w:lang w:val="en-US"/>
              </w:rPr>
              <w:t>systematic correction factor that needs to be considered.</w:t>
            </w:r>
          </w:p>
        </w:tc>
      </w:tr>
      <w:tr w:rsidR="00065DAE" w14:paraId="19242DEF" w14:textId="77777777" w:rsidTr="00BB6331">
        <w:tc>
          <w:tcPr>
            <w:tcW w:w="2268" w:type="dxa"/>
            <w:gridSpan w:val="2"/>
            <w:tcBorders>
              <w:left w:val="single" w:sz="4" w:space="0" w:color="auto"/>
            </w:tcBorders>
          </w:tcPr>
          <w:p w14:paraId="062331AF" w14:textId="77777777" w:rsidR="00065DAE" w:rsidRPr="00065DAE" w:rsidRDefault="00065DAE" w:rsidP="00BB6331">
            <w:pPr>
              <w:pStyle w:val="CRCoverPage"/>
              <w:spacing w:after="0"/>
              <w:rPr>
                <w:b/>
                <w:i/>
                <w:noProof/>
                <w:sz w:val="8"/>
                <w:szCs w:val="8"/>
                <w:lang w:val="en-US"/>
              </w:rPr>
            </w:pPr>
          </w:p>
        </w:tc>
        <w:tc>
          <w:tcPr>
            <w:tcW w:w="7373" w:type="dxa"/>
            <w:gridSpan w:val="9"/>
            <w:tcBorders>
              <w:right w:val="single" w:sz="4" w:space="0" w:color="auto"/>
            </w:tcBorders>
          </w:tcPr>
          <w:p w14:paraId="0F35AC6B" w14:textId="77777777" w:rsidR="00065DAE" w:rsidRPr="00065DAE" w:rsidRDefault="00065DAE" w:rsidP="00BB6331">
            <w:pPr>
              <w:pStyle w:val="CRCoverPage"/>
              <w:spacing w:after="0"/>
              <w:rPr>
                <w:noProof/>
                <w:sz w:val="8"/>
                <w:szCs w:val="8"/>
                <w:lang w:val="en-US"/>
              </w:rPr>
            </w:pPr>
          </w:p>
        </w:tc>
      </w:tr>
      <w:tr w:rsidR="00065DAE" w14:paraId="2FDD2E12" w14:textId="77777777" w:rsidTr="00BB6331">
        <w:tc>
          <w:tcPr>
            <w:tcW w:w="2268" w:type="dxa"/>
            <w:gridSpan w:val="2"/>
            <w:tcBorders>
              <w:left w:val="single" w:sz="4" w:space="0" w:color="auto"/>
            </w:tcBorders>
          </w:tcPr>
          <w:p w14:paraId="1C02F1FC" w14:textId="77777777" w:rsidR="00065DAE" w:rsidRDefault="00065DAE" w:rsidP="00BB6331">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E17AA8A" w14:textId="77777777" w:rsidR="00065DAE" w:rsidRDefault="005342C9" w:rsidP="005342C9">
            <w:pPr>
              <w:pStyle w:val="CRCoverPage"/>
              <w:numPr>
                <w:ilvl w:val="0"/>
                <w:numId w:val="2"/>
              </w:numPr>
              <w:spacing w:after="0"/>
              <w:rPr>
                <w:noProof/>
              </w:rPr>
            </w:pPr>
            <w:r>
              <w:rPr>
                <w:noProof/>
              </w:rPr>
              <w:t>Introduction of sparsity factor</w:t>
            </w:r>
          </w:p>
          <w:p w14:paraId="72D35127" w14:textId="4AFD137C" w:rsidR="00A411CD" w:rsidRPr="00A411CD" w:rsidRDefault="00A411CD" w:rsidP="005342C9">
            <w:pPr>
              <w:pStyle w:val="CRCoverPage"/>
              <w:numPr>
                <w:ilvl w:val="0"/>
                <w:numId w:val="2"/>
              </w:numPr>
              <w:spacing w:after="0"/>
              <w:rPr>
                <w:noProof/>
                <w:lang w:val="en-US"/>
              </w:rPr>
            </w:pPr>
            <w:r w:rsidRPr="00A411CD">
              <w:rPr>
                <w:noProof/>
                <w:lang w:val="en-US"/>
              </w:rPr>
              <w:t>Introduction of an Annex t</w:t>
            </w:r>
            <w:r>
              <w:rPr>
                <w:noProof/>
                <w:lang w:val="en-US"/>
              </w:rPr>
              <w:t>o describe how TRP systematic correction factor is derived</w:t>
            </w:r>
          </w:p>
        </w:tc>
      </w:tr>
      <w:tr w:rsidR="00065DAE" w14:paraId="43495F65" w14:textId="77777777" w:rsidTr="00BB6331">
        <w:tc>
          <w:tcPr>
            <w:tcW w:w="2268" w:type="dxa"/>
            <w:gridSpan w:val="2"/>
            <w:tcBorders>
              <w:left w:val="single" w:sz="4" w:space="0" w:color="auto"/>
            </w:tcBorders>
          </w:tcPr>
          <w:p w14:paraId="533D2767" w14:textId="77777777" w:rsidR="00065DAE" w:rsidRPr="00065DAE" w:rsidRDefault="00065DAE" w:rsidP="00BB6331">
            <w:pPr>
              <w:pStyle w:val="CRCoverPage"/>
              <w:spacing w:after="0"/>
              <w:rPr>
                <w:b/>
                <w:i/>
                <w:noProof/>
                <w:sz w:val="8"/>
                <w:szCs w:val="8"/>
                <w:lang w:val="en-US"/>
              </w:rPr>
            </w:pPr>
          </w:p>
        </w:tc>
        <w:tc>
          <w:tcPr>
            <w:tcW w:w="7373" w:type="dxa"/>
            <w:gridSpan w:val="9"/>
            <w:tcBorders>
              <w:right w:val="single" w:sz="4" w:space="0" w:color="auto"/>
            </w:tcBorders>
          </w:tcPr>
          <w:p w14:paraId="6C1D8377" w14:textId="77777777" w:rsidR="00065DAE" w:rsidRPr="00065DAE" w:rsidRDefault="00065DAE" w:rsidP="00BB6331">
            <w:pPr>
              <w:pStyle w:val="CRCoverPage"/>
              <w:spacing w:after="0"/>
              <w:rPr>
                <w:noProof/>
                <w:sz w:val="8"/>
                <w:szCs w:val="8"/>
                <w:lang w:val="en-US"/>
              </w:rPr>
            </w:pPr>
          </w:p>
        </w:tc>
      </w:tr>
      <w:tr w:rsidR="00065DAE" w14:paraId="4737F861" w14:textId="77777777" w:rsidTr="00BB6331">
        <w:tc>
          <w:tcPr>
            <w:tcW w:w="2268" w:type="dxa"/>
            <w:gridSpan w:val="2"/>
            <w:tcBorders>
              <w:left w:val="single" w:sz="4" w:space="0" w:color="auto"/>
              <w:bottom w:val="single" w:sz="4" w:space="0" w:color="auto"/>
            </w:tcBorders>
          </w:tcPr>
          <w:p w14:paraId="70DD8692" w14:textId="77777777" w:rsidR="00065DAE" w:rsidRDefault="00065DAE" w:rsidP="00BB6331">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D8089EB" w14:textId="28B4ED97" w:rsidR="00065DAE" w:rsidRPr="00065DAE" w:rsidRDefault="005342C9" w:rsidP="00BB6331">
            <w:pPr>
              <w:pStyle w:val="CRCoverPage"/>
              <w:spacing w:after="0"/>
              <w:ind w:left="100"/>
              <w:rPr>
                <w:noProof/>
                <w:lang w:val="en-US"/>
              </w:rPr>
            </w:pPr>
            <w:r>
              <w:rPr>
                <w:noProof/>
                <w:lang w:val="en-US"/>
              </w:rPr>
              <w:t>TR does not include possibility to use sparse grid for faster TRP evaluation</w:t>
            </w:r>
          </w:p>
        </w:tc>
      </w:tr>
      <w:tr w:rsidR="00065DAE" w14:paraId="3E55E102" w14:textId="77777777" w:rsidTr="00BB6331">
        <w:tc>
          <w:tcPr>
            <w:tcW w:w="2268" w:type="dxa"/>
            <w:gridSpan w:val="2"/>
          </w:tcPr>
          <w:p w14:paraId="49406C64" w14:textId="77777777" w:rsidR="00065DAE" w:rsidRPr="00065DAE" w:rsidRDefault="00065DAE" w:rsidP="00BB6331">
            <w:pPr>
              <w:pStyle w:val="CRCoverPage"/>
              <w:spacing w:after="0"/>
              <w:rPr>
                <w:b/>
                <w:i/>
                <w:noProof/>
                <w:sz w:val="8"/>
                <w:szCs w:val="8"/>
                <w:lang w:val="en-US"/>
              </w:rPr>
            </w:pPr>
          </w:p>
        </w:tc>
        <w:tc>
          <w:tcPr>
            <w:tcW w:w="7373" w:type="dxa"/>
            <w:gridSpan w:val="9"/>
          </w:tcPr>
          <w:p w14:paraId="478B1949" w14:textId="77777777" w:rsidR="00065DAE" w:rsidRPr="00065DAE" w:rsidRDefault="00065DAE" w:rsidP="00BB6331">
            <w:pPr>
              <w:pStyle w:val="CRCoverPage"/>
              <w:spacing w:after="0"/>
              <w:rPr>
                <w:noProof/>
                <w:sz w:val="8"/>
                <w:szCs w:val="8"/>
                <w:lang w:val="en-US"/>
              </w:rPr>
            </w:pPr>
          </w:p>
        </w:tc>
      </w:tr>
      <w:tr w:rsidR="00065DAE" w14:paraId="55BD5CEF" w14:textId="77777777" w:rsidTr="00BB6331">
        <w:tc>
          <w:tcPr>
            <w:tcW w:w="2268" w:type="dxa"/>
            <w:gridSpan w:val="2"/>
            <w:tcBorders>
              <w:top w:val="single" w:sz="4" w:space="0" w:color="auto"/>
              <w:left w:val="single" w:sz="4" w:space="0" w:color="auto"/>
            </w:tcBorders>
          </w:tcPr>
          <w:p w14:paraId="7FA5DB3F" w14:textId="77777777" w:rsidR="00065DAE" w:rsidRDefault="00065DAE" w:rsidP="00BB6331">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8D8F1B5" w14:textId="1997D41C" w:rsidR="00065DAE" w:rsidRDefault="00065DAE" w:rsidP="00BB6331">
            <w:pPr>
              <w:pStyle w:val="CRCoverPage"/>
              <w:spacing w:after="0"/>
              <w:ind w:left="100"/>
              <w:rPr>
                <w:noProof/>
              </w:rPr>
            </w:pPr>
            <w:r>
              <w:rPr>
                <w:noProof/>
              </w:rPr>
              <w:t>10.9.2</w:t>
            </w:r>
            <w:r w:rsidR="005342C9">
              <w:rPr>
                <w:noProof/>
              </w:rPr>
              <w:t>.1</w:t>
            </w:r>
            <w:r w:rsidR="00A411CD">
              <w:rPr>
                <w:noProof/>
              </w:rPr>
              <w:t>, Annex X</w:t>
            </w:r>
          </w:p>
        </w:tc>
      </w:tr>
      <w:tr w:rsidR="00065DAE" w14:paraId="79916BD4" w14:textId="77777777" w:rsidTr="00BB6331">
        <w:tc>
          <w:tcPr>
            <w:tcW w:w="2268" w:type="dxa"/>
            <w:gridSpan w:val="2"/>
            <w:tcBorders>
              <w:left w:val="single" w:sz="4" w:space="0" w:color="auto"/>
            </w:tcBorders>
          </w:tcPr>
          <w:p w14:paraId="5CA30ECB" w14:textId="77777777" w:rsidR="00065DAE" w:rsidRDefault="00065DAE" w:rsidP="00BB6331">
            <w:pPr>
              <w:pStyle w:val="CRCoverPage"/>
              <w:spacing w:after="0"/>
              <w:rPr>
                <w:b/>
                <w:i/>
                <w:noProof/>
                <w:sz w:val="8"/>
                <w:szCs w:val="8"/>
              </w:rPr>
            </w:pPr>
          </w:p>
        </w:tc>
        <w:tc>
          <w:tcPr>
            <w:tcW w:w="7373" w:type="dxa"/>
            <w:gridSpan w:val="9"/>
            <w:tcBorders>
              <w:right w:val="single" w:sz="4" w:space="0" w:color="auto"/>
            </w:tcBorders>
          </w:tcPr>
          <w:p w14:paraId="767B7702" w14:textId="77777777" w:rsidR="00065DAE" w:rsidRDefault="00065DAE" w:rsidP="00BB6331">
            <w:pPr>
              <w:pStyle w:val="CRCoverPage"/>
              <w:spacing w:after="0"/>
              <w:rPr>
                <w:noProof/>
                <w:sz w:val="8"/>
                <w:szCs w:val="8"/>
              </w:rPr>
            </w:pPr>
          </w:p>
        </w:tc>
      </w:tr>
      <w:tr w:rsidR="00065DAE" w14:paraId="4B5C0BEF" w14:textId="77777777" w:rsidTr="00BB6331">
        <w:tc>
          <w:tcPr>
            <w:tcW w:w="2268" w:type="dxa"/>
            <w:gridSpan w:val="2"/>
            <w:tcBorders>
              <w:left w:val="single" w:sz="4" w:space="0" w:color="auto"/>
            </w:tcBorders>
          </w:tcPr>
          <w:p w14:paraId="5AE297A1" w14:textId="77777777" w:rsidR="00065DAE" w:rsidRDefault="00065DAE" w:rsidP="00BB63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DFDFD1" w14:textId="77777777" w:rsidR="00065DAE" w:rsidRDefault="00065DAE" w:rsidP="00BB63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A3715" w14:textId="77777777" w:rsidR="00065DAE" w:rsidRDefault="00065DAE" w:rsidP="00BB6331">
            <w:pPr>
              <w:pStyle w:val="CRCoverPage"/>
              <w:spacing w:after="0"/>
              <w:jc w:val="center"/>
              <w:rPr>
                <w:b/>
                <w:caps/>
                <w:noProof/>
              </w:rPr>
            </w:pPr>
            <w:r>
              <w:rPr>
                <w:b/>
                <w:caps/>
                <w:noProof/>
              </w:rPr>
              <w:t>N</w:t>
            </w:r>
          </w:p>
        </w:tc>
        <w:tc>
          <w:tcPr>
            <w:tcW w:w="2977" w:type="dxa"/>
            <w:gridSpan w:val="3"/>
          </w:tcPr>
          <w:p w14:paraId="6B3FF884" w14:textId="77777777" w:rsidR="00065DAE" w:rsidRDefault="00065DAE" w:rsidP="00BB6331">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02DE2A2" w14:textId="77777777" w:rsidR="00065DAE" w:rsidRDefault="00065DAE" w:rsidP="00BB6331">
            <w:pPr>
              <w:pStyle w:val="CRCoverPage"/>
              <w:spacing w:after="0"/>
              <w:ind w:left="99"/>
              <w:rPr>
                <w:noProof/>
              </w:rPr>
            </w:pPr>
          </w:p>
        </w:tc>
      </w:tr>
      <w:tr w:rsidR="00065DAE" w14:paraId="7EE81304" w14:textId="77777777" w:rsidTr="00BB6331">
        <w:tc>
          <w:tcPr>
            <w:tcW w:w="2268" w:type="dxa"/>
            <w:gridSpan w:val="2"/>
            <w:tcBorders>
              <w:left w:val="single" w:sz="4" w:space="0" w:color="auto"/>
            </w:tcBorders>
          </w:tcPr>
          <w:p w14:paraId="2542BAAD" w14:textId="77777777" w:rsidR="00065DAE" w:rsidRDefault="00065DAE" w:rsidP="00BB63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003314" w14:textId="77777777" w:rsidR="00065DAE" w:rsidRDefault="00065DAE" w:rsidP="00BB63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B42A87" w14:textId="77777777" w:rsidR="00065DAE" w:rsidRDefault="00065DAE" w:rsidP="00BB6331">
            <w:pPr>
              <w:pStyle w:val="CRCoverPage"/>
              <w:spacing w:after="0"/>
              <w:jc w:val="center"/>
              <w:rPr>
                <w:b/>
                <w:caps/>
                <w:noProof/>
              </w:rPr>
            </w:pPr>
          </w:p>
        </w:tc>
        <w:tc>
          <w:tcPr>
            <w:tcW w:w="2977" w:type="dxa"/>
            <w:gridSpan w:val="3"/>
          </w:tcPr>
          <w:p w14:paraId="60D079F2" w14:textId="77777777" w:rsidR="00065DAE" w:rsidRDefault="00065DAE" w:rsidP="00BB6331">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8E33153" w14:textId="77777777" w:rsidR="00065DAE" w:rsidRDefault="00065DAE" w:rsidP="00BB6331">
            <w:pPr>
              <w:pStyle w:val="CRCoverPage"/>
              <w:spacing w:after="0"/>
              <w:ind w:left="99"/>
              <w:rPr>
                <w:noProof/>
              </w:rPr>
            </w:pPr>
            <w:r>
              <w:rPr>
                <w:noProof/>
              </w:rPr>
              <w:t xml:space="preserve">TS/TR ... CR ... </w:t>
            </w:r>
          </w:p>
        </w:tc>
      </w:tr>
      <w:tr w:rsidR="00065DAE" w14:paraId="0876B63D" w14:textId="77777777" w:rsidTr="00BB6331">
        <w:tc>
          <w:tcPr>
            <w:tcW w:w="2268" w:type="dxa"/>
            <w:gridSpan w:val="2"/>
            <w:tcBorders>
              <w:left w:val="single" w:sz="4" w:space="0" w:color="auto"/>
            </w:tcBorders>
          </w:tcPr>
          <w:p w14:paraId="282E86CD" w14:textId="77777777" w:rsidR="00065DAE" w:rsidRDefault="00065DAE" w:rsidP="00BB63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F6342D" w14:textId="77777777" w:rsidR="00065DAE" w:rsidRDefault="00065DAE" w:rsidP="00BB63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3C63AF" w14:textId="77777777" w:rsidR="00065DAE" w:rsidRDefault="00065DAE" w:rsidP="00BB6331">
            <w:pPr>
              <w:pStyle w:val="CRCoverPage"/>
              <w:spacing w:after="0"/>
              <w:jc w:val="center"/>
              <w:rPr>
                <w:b/>
                <w:caps/>
                <w:noProof/>
              </w:rPr>
            </w:pPr>
          </w:p>
        </w:tc>
        <w:tc>
          <w:tcPr>
            <w:tcW w:w="2977" w:type="dxa"/>
            <w:gridSpan w:val="3"/>
          </w:tcPr>
          <w:p w14:paraId="5AC91966" w14:textId="77777777" w:rsidR="00065DAE" w:rsidRDefault="00065DAE" w:rsidP="00BB6331">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FE03C50" w14:textId="77777777" w:rsidR="00065DAE" w:rsidRDefault="00065DAE" w:rsidP="00BB6331">
            <w:pPr>
              <w:pStyle w:val="CRCoverPage"/>
              <w:spacing w:after="0"/>
              <w:ind w:left="99"/>
              <w:rPr>
                <w:noProof/>
              </w:rPr>
            </w:pPr>
            <w:r>
              <w:rPr>
                <w:noProof/>
              </w:rPr>
              <w:t xml:space="preserve">TS/TR ... CR ... </w:t>
            </w:r>
          </w:p>
        </w:tc>
      </w:tr>
      <w:tr w:rsidR="00065DAE" w14:paraId="6D178BA2" w14:textId="77777777" w:rsidTr="00BB6331">
        <w:tc>
          <w:tcPr>
            <w:tcW w:w="2268" w:type="dxa"/>
            <w:gridSpan w:val="2"/>
            <w:tcBorders>
              <w:left w:val="single" w:sz="4" w:space="0" w:color="auto"/>
            </w:tcBorders>
          </w:tcPr>
          <w:p w14:paraId="4D39E84C" w14:textId="77777777" w:rsidR="00065DAE" w:rsidRDefault="00065DAE" w:rsidP="00BB63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9196E8" w14:textId="77777777" w:rsidR="00065DAE" w:rsidRDefault="00065DAE" w:rsidP="00BB63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72052" w14:textId="77777777" w:rsidR="00065DAE" w:rsidRDefault="00065DAE" w:rsidP="00BB6331">
            <w:pPr>
              <w:pStyle w:val="CRCoverPage"/>
              <w:spacing w:after="0"/>
              <w:jc w:val="center"/>
              <w:rPr>
                <w:b/>
                <w:caps/>
                <w:noProof/>
              </w:rPr>
            </w:pPr>
          </w:p>
        </w:tc>
        <w:tc>
          <w:tcPr>
            <w:tcW w:w="2977" w:type="dxa"/>
            <w:gridSpan w:val="3"/>
          </w:tcPr>
          <w:p w14:paraId="6E7F9BB0" w14:textId="77777777" w:rsidR="00065DAE" w:rsidRDefault="00065DAE" w:rsidP="00BB6331">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084AE18" w14:textId="77777777" w:rsidR="00065DAE" w:rsidRDefault="00065DAE" w:rsidP="00BB6331">
            <w:pPr>
              <w:pStyle w:val="CRCoverPage"/>
              <w:spacing w:after="0"/>
              <w:ind w:left="99"/>
              <w:rPr>
                <w:noProof/>
              </w:rPr>
            </w:pPr>
            <w:r>
              <w:rPr>
                <w:noProof/>
              </w:rPr>
              <w:t xml:space="preserve">TS/TR ... CR ... </w:t>
            </w:r>
          </w:p>
        </w:tc>
      </w:tr>
      <w:tr w:rsidR="00065DAE" w14:paraId="1C1F5021" w14:textId="77777777" w:rsidTr="00BB6331">
        <w:tc>
          <w:tcPr>
            <w:tcW w:w="2268" w:type="dxa"/>
            <w:gridSpan w:val="2"/>
            <w:tcBorders>
              <w:left w:val="single" w:sz="4" w:space="0" w:color="auto"/>
            </w:tcBorders>
          </w:tcPr>
          <w:p w14:paraId="3B54B98B" w14:textId="77777777" w:rsidR="00065DAE" w:rsidRDefault="00065DAE" w:rsidP="00BB6331">
            <w:pPr>
              <w:pStyle w:val="CRCoverPage"/>
              <w:spacing w:after="0"/>
              <w:rPr>
                <w:b/>
                <w:i/>
                <w:noProof/>
              </w:rPr>
            </w:pPr>
          </w:p>
        </w:tc>
        <w:tc>
          <w:tcPr>
            <w:tcW w:w="7373" w:type="dxa"/>
            <w:gridSpan w:val="9"/>
            <w:tcBorders>
              <w:right w:val="single" w:sz="4" w:space="0" w:color="auto"/>
            </w:tcBorders>
          </w:tcPr>
          <w:p w14:paraId="3C5ECE5B" w14:textId="77777777" w:rsidR="00065DAE" w:rsidRDefault="00065DAE" w:rsidP="00BB6331">
            <w:pPr>
              <w:pStyle w:val="CRCoverPage"/>
              <w:spacing w:after="0"/>
              <w:rPr>
                <w:noProof/>
              </w:rPr>
            </w:pPr>
          </w:p>
        </w:tc>
      </w:tr>
      <w:tr w:rsidR="00065DAE" w14:paraId="7D17F296" w14:textId="77777777" w:rsidTr="00BB6331">
        <w:tc>
          <w:tcPr>
            <w:tcW w:w="2268" w:type="dxa"/>
            <w:gridSpan w:val="2"/>
            <w:tcBorders>
              <w:left w:val="single" w:sz="4" w:space="0" w:color="auto"/>
              <w:bottom w:val="single" w:sz="4" w:space="0" w:color="auto"/>
            </w:tcBorders>
          </w:tcPr>
          <w:p w14:paraId="7851B802" w14:textId="77777777" w:rsidR="00065DAE" w:rsidRDefault="00065DAE" w:rsidP="00BB6331">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20D2381" w14:textId="77777777" w:rsidR="00065DAE" w:rsidRDefault="00065DAE" w:rsidP="00BB6331">
            <w:pPr>
              <w:pStyle w:val="CRCoverPage"/>
              <w:spacing w:after="0"/>
              <w:ind w:left="100"/>
              <w:rPr>
                <w:noProof/>
              </w:rPr>
            </w:pPr>
          </w:p>
        </w:tc>
      </w:tr>
    </w:tbl>
    <w:p w14:paraId="0C68A559" w14:textId="259C0AFF" w:rsidR="00A4569F" w:rsidRDefault="00A4569F"/>
    <w:p w14:paraId="6E5E8CEF" w14:textId="7ABAB08B" w:rsidR="00A4569F" w:rsidRDefault="00EF0A55">
      <w:pPr>
        <w:rPr>
          <w:color w:val="FF0000"/>
          <w:sz w:val="28"/>
          <w:szCs w:val="28"/>
        </w:rPr>
      </w:pPr>
      <w:r>
        <w:rPr>
          <w:color w:val="FF0000"/>
          <w:sz w:val="28"/>
          <w:szCs w:val="28"/>
        </w:rPr>
        <w:t>Start of change</w:t>
      </w:r>
    </w:p>
    <w:p w14:paraId="6DD9113E" w14:textId="77777777" w:rsidR="006820EE" w:rsidRDefault="006820EE" w:rsidP="006820EE">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Pr>
          <w:rFonts w:ascii="Arial" w:hAnsi="Arial"/>
          <w:sz w:val="28"/>
          <w:lang w:eastAsia="en-GB"/>
        </w:rPr>
        <w:t>10.9.2</w:t>
      </w:r>
      <w:r>
        <w:rPr>
          <w:rFonts w:ascii="Arial" w:hAnsi="Arial"/>
          <w:sz w:val="28"/>
          <w:lang w:eastAsia="en-GB"/>
        </w:rPr>
        <w:tab/>
        <w:t>Spherical equal angle grids</w:t>
      </w:r>
    </w:p>
    <w:p w14:paraId="3B775DF3" w14:textId="77777777" w:rsidR="006820EE" w:rsidRPr="003E1B1A" w:rsidRDefault="006820EE" w:rsidP="006820EE">
      <w:pPr>
        <w:pStyle w:val="Heading4"/>
        <w:rPr>
          <w:rFonts w:asciiTheme="minorBidi" w:hAnsiTheme="minorBidi" w:cstheme="minorBidi"/>
          <w:i w:val="0"/>
          <w:iCs w:val="0"/>
          <w:color w:val="auto"/>
          <w:sz w:val="24"/>
          <w:szCs w:val="24"/>
          <w:lang w:eastAsia="en-GB"/>
        </w:rPr>
      </w:pPr>
      <w:bookmarkStart w:id="2" w:name="_Toc515552248"/>
      <w:r w:rsidRPr="003E1B1A">
        <w:rPr>
          <w:rFonts w:asciiTheme="minorBidi" w:hAnsiTheme="minorBidi" w:cstheme="minorBidi"/>
          <w:i w:val="0"/>
          <w:iCs w:val="0"/>
          <w:color w:val="auto"/>
          <w:sz w:val="24"/>
          <w:szCs w:val="24"/>
          <w:lang w:eastAsia="en-GB"/>
        </w:rPr>
        <w:t>10.9.2.1</w:t>
      </w:r>
      <w:r w:rsidRPr="003E1B1A">
        <w:rPr>
          <w:rFonts w:asciiTheme="minorBidi" w:hAnsiTheme="minorBidi" w:cstheme="minorBidi"/>
          <w:i w:val="0"/>
          <w:iCs w:val="0"/>
          <w:color w:val="auto"/>
          <w:sz w:val="24"/>
          <w:szCs w:val="24"/>
          <w:lang w:eastAsia="en-GB"/>
        </w:rPr>
        <w:tab/>
        <w:t>General</w:t>
      </w:r>
      <w:bookmarkEnd w:id="2"/>
    </w:p>
    <w:p w14:paraId="6D5C18CE" w14:textId="77777777" w:rsidR="006820EE" w:rsidRDefault="006820EE" w:rsidP="006820EE">
      <w:pPr>
        <w:rPr>
          <w:lang w:eastAsia="en-GB"/>
        </w:rPr>
      </w:pPr>
      <w:r>
        <w:rPr>
          <w:lang w:eastAsia="en-GB"/>
        </w:rPr>
        <w:t xml:space="preserve">With the spherical equal angle grid, the grid spacing is uniform in the </w:t>
      </w:r>
      <m:oMath>
        <m:r>
          <w:rPr>
            <w:rFonts w:ascii="Cambria Math" w:hAnsi="Cambria Math"/>
            <w:lang w:eastAsia="en-GB"/>
          </w:rPr>
          <m:t>θ</m:t>
        </m:r>
      </m:oMath>
      <w:r>
        <w:rPr>
          <w:lang w:eastAsia="en-GB"/>
        </w:rPr>
        <w:t xml:space="preserve"> and </w:t>
      </w:r>
      <m:oMath>
        <m:r>
          <w:rPr>
            <w:rFonts w:ascii="Cambria Math" w:hAnsi="Cambria Math"/>
            <w:lang w:eastAsia="en-GB"/>
          </w:rPr>
          <m:t>ϕ</m:t>
        </m:r>
      </m:oMath>
      <w:r>
        <w:rPr>
          <w:lang w:eastAsia="en-GB"/>
        </w:rPr>
        <w:t xml:space="preserve"> directions. The range of </w:t>
      </w:r>
      <m:oMath>
        <m:r>
          <w:rPr>
            <w:rFonts w:ascii="Cambria Math" w:hAnsi="Cambria Math"/>
            <w:lang w:eastAsia="en-GB"/>
          </w:rPr>
          <m:t>θ</m:t>
        </m:r>
      </m:oMath>
      <w:r>
        <w:rPr>
          <w:lang w:eastAsia="en-GB"/>
        </w:rPr>
        <w:t xml:space="preserve"> angles from 0 to π is divided into </w:t>
      </w:r>
      <m:oMath>
        <m:r>
          <w:rPr>
            <w:rFonts w:ascii="Cambria Math" w:hAnsi="Cambria Math"/>
            <w:lang w:eastAsia="en-GB"/>
          </w:rPr>
          <m:t>N</m:t>
        </m:r>
      </m:oMath>
      <w:r>
        <w:rPr>
          <w:lang w:eastAsia="en-GB"/>
        </w:rPr>
        <w:t xml:space="preserve"> equally spaced subintervals and the range of </w:t>
      </w:r>
      <m:oMath>
        <m:r>
          <w:rPr>
            <w:rFonts w:ascii="Cambria Math" w:hAnsi="Cambria Math"/>
            <w:lang w:eastAsia="en-GB"/>
          </w:rPr>
          <m:t>ϕ</m:t>
        </m:r>
      </m:oMath>
      <w:r>
        <w:rPr>
          <w:lang w:eastAsia="en-GB"/>
        </w:rPr>
        <w:t xml:space="preserve"> angles from 0 to 2π is divided into </w:t>
      </w:r>
      <m:oMath>
        <m:r>
          <w:rPr>
            <w:rFonts w:ascii="Cambria Math" w:hAnsi="Cambria Math"/>
            <w:lang w:eastAsia="en-GB"/>
          </w:rPr>
          <m:t>M</m:t>
        </m:r>
      </m:oMath>
      <w:r>
        <w:rPr>
          <w:lang w:eastAsia="en-GB"/>
        </w:rPr>
        <w:t xml:space="preserve"> equally spaced subintervals. The width of each subinterval in </w:t>
      </w:r>
      <w:r>
        <w:t xml:space="preserve">the </w:t>
      </w:r>
      <m:oMath>
        <m:r>
          <w:rPr>
            <w:rFonts w:ascii="Cambria Math" w:hAnsi="Cambria Math"/>
          </w:rPr>
          <m:t>θ</m:t>
        </m:r>
      </m:oMath>
      <w:r>
        <w:t xml:space="preserve">- and </w:t>
      </w:r>
      <m:oMath>
        <m:r>
          <w:rPr>
            <w:rFonts w:ascii="Cambria Math" w:hAnsi="Cambria Math"/>
          </w:rPr>
          <m:t>ϕ</m:t>
        </m:r>
      </m:oMath>
      <w:r>
        <w:t>-angle is given as</w:t>
      </w:r>
    </w:p>
    <w:p w14:paraId="01307566" w14:textId="77777777" w:rsidR="006820EE" w:rsidRDefault="006820EE" w:rsidP="006820EE">
      <m:oMath>
        <m:r>
          <m:rPr>
            <m:sty m:val="p"/>
          </m:rPr>
          <w:rPr>
            <w:rFonts w:ascii="Cambria Math" w:hAnsi="Cambria Math"/>
          </w:rPr>
          <m:t>Δ</m:t>
        </m:r>
        <m:r>
          <w:rPr>
            <w:rFonts w:ascii="Cambria Math" w:hAnsi="Cambria Math"/>
          </w:rPr>
          <m:t xml:space="preserve">θ= </m:t>
        </m:r>
        <m:f>
          <m:fPr>
            <m:ctrlPr>
              <w:rPr>
                <w:rFonts w:ascii="Cambria Math" w:hAnsi="Cambria Math"/>
                <w:i/>
              </w:rPr>
            </m:ctrlPr>
          </m:fPr>
          <m:num>
            <m:r>
              <w:rPr>
                <w:rFonts w:ascii="Cambria Math" w:hAnsi="Cambria Math"/>
              </w:rPr>
              <m:t>π</m:t>
            </m:r>
          </m:num>
          <m:den>
            <m:r>
              <w:rPr>
                <w:rFonts w:ascii="Cambria Math" w:hAnsi="Cambria Math"/>
              </w:rPr>
              <m:t>N</m:t>
            </m:r>
          </m:den>
        </m:f>
      </m:oMath>
      <w:r>
        <w:t xml:space="preserve">  and </w:t>
      </w:r>
      <m:oMath>
        <m:r>
          <w:rPr>
            <w:rFonts w:ascii="Cambria Math" w:hAnsi="Cambria Math"/>
          </w:rPr>
          <m:t xml:space="preserve">∆ϕ= </m:t>
        </m:r>
        <m:f>
          <m:fPr>
            <m:ctrlPr>
              <w:rPr>
                <w:rFonts w:ascii="Cambria Math" w:hAnsi="Cambria Math"/>
                <w:i/>
              </w:rPr>
            </m:ctrlPr>
          </m:fPr>
          <m:num>
            <m:r>
              <w:rPr>
                <w:rFonts w:ascii="Cambria Math" w:hAnsi="Cambria Math"/>
              </w:rPr>
              <m:t>2π</m:t>
            </m:r>
          </m:num>
          <m:den>
            <m:r>
              <w:rPr>
                <w:rFonts w:ascii="Cambria Math" w:hAnsi="Cambria Math"/>
              </w:rPr>
              <m:t>M</m:t>
            </m:r>
          </m:den>
        </m:f>
      </m:oMath>
    </w:p>
    <w:p w14:paraId="3B148686" w14:textId="77777777" w:rsidR="006820EE" w:rsidRDefault="006820EE" w:rsidP="006820EE">
      <w:pPr>
        <w:rPr>
          <w:rFonts w:eastAsia="MS Mincho"/>
          <w:lang w:eastAsia="ja-JP"/>
        </w:rPr>
      </w:pPr>
      <w:r>
        <w:rPr>
          <w:rFonts w:eastAsia="MS Mincho"/>
          <w:lang w:eastAsia="ja-JP"/>
        </w:rPr>
        <w:t xml:space="preserve">The total number of angular sampling points is equal to </w:t>
      </w:r>
      <m:oMath>
        <m:r>
          <w:rPr>
            <w:rFonts w:ascii="Cambria Math" w:eastAsia="MS Mincho" w:hAnsi="Cambria Math"/>
            <w:lang w:eastAsia="ja-JP"/>
          </w:rPr>
          <m:t>(N-1)×M</m:t>
        </m:r>
      </m:oMath>
      <w:r>
        <w:rPr>
          <w:rFonts w:eastAsia="MS Mincho"/>
          <w:lang w:eastAsia="ja-JP"/>
        </w:rPr>
        <w:t>.</w:t>
      </w:r>
    </w:p>
    <w:p w14:paraId="1D798C90" w14:textId="77777777" w:rsidR="006820EE" w:rsidRDefault="006820EE" w:rsidP="006820EE">
      <w:r>
        <w:lastRenderedPageBreak/>
        <w:t xml:space="preserve">Let </w:t>
      </w:r>
      <m:oMath>
        <m:r>
          <w:rPr>
            <w:rFonts w:ascii="Cambria Math" w:hAnsi="Cambria Math"/>
          </w:rPr>
          <m:t>n</m:t>
        </m:r>
      </m:oMath>
      <w:r>
        <w:t xml:space="preserve"> and </w:t>
      </w:r>
      <m:oMath>
        <m:r>
          <w:rPr>
            <w:rFonts w:ascii="Cambria Math" w:hAnsi="Cambria Math"/>
          </w:rPr>
          <m:t>m</m:t>
        </m:r>
      </m:oMath>
      <w:r>
        <w:t xml:space="preserve"> be the indices used to denote the </w:t>
      </w:r>
      <m:oMath>
        <m:r>
          <w:rPr>
            <w:rFonts w:ascii="Cambria Math" w:hAnsi="Cambria Math"/>
          </w:rPr>
          <m:t>n</m:t>
        </m:r>
      </m:oMath>
      <w:r>
        <w:t xml:space="preserve">th </w:t>
      </w:r>
      <m:oMath>
        <m:r>
          <w:rPr>
            <w:rFonts w:ascii="Cambria Math" w:hAnsi="Cambria Math"/>
          </w:rPr>
          <m:t>θ</m:t>
        </m:r>
      </m:oMath>
      <w:r>
        <w:t xml:space="preserve"> and </w:t>
      </w:r>
      <m:oMath>
        <m:r>
          <w:rPr>
            <w:rFonts w:ascii="Cambria Math" w:hAnsi="Cambria Math"/>
          </w:rPr>
          <m:t>m</m:t>
        </m:r>
      </m:oMath>
      <w:r>
        <w:t xml:space="preserve">th </w:t>
      </w:r>
      <m:oMath>
        <m:r>
          <w:rPr>
            <w:rFonts w:ascii="Cambria Math" w:hAnsi="Cambria Math"/>
          </w:rPr>
          <m:t>ϕ</m:t>
        </m:r>
      </m:oMath>
      <w:r>
        <w:t xml:space="preserve"> angles, respectively. In pactice,</w:t>
      </w:r>
      <w:r>
        <w:rPr>
          <w:lang w:eastAsia="en-GB"/>
        </w:rPr>
        <w:t xml:space="preserve"> discrete samples of EIRP are measured at each sample point (</w:t>
      </w:r>
      <m:oMath>
        <m:sSub>
          <m:sSubPr>
            <m:ctrlPr>
              <w:rPr>
                <w:rFonts w:ascii="Cambria Math" w:hAnsi="Cambria Math"/>
                <w:i/>
                <w:lang w:eastAsia="en-GB"/>
              </w:rPr>
            </m:ctrlPr>
          </m:sSubPr>
          <m:e>
            <m:r>
              <w:rPr>
                <w:rFonts w:ascii="Cambria Math" w:hAnsi="Cambria Math"/>
                <w:lang w:eastAsia="en-GB"/>
              </w:rPr>
              <m:t>θ</m:t>
            </m:r>
          </m:e>
          <m:sub>
            <m:r>
              <w:rPr>
                <w:rFonts w:ascii="Cambria Math" w:hAnsi="Cambria Math"/>
                <w:lang w:eastAsia="en-GB"/>
              </w:rPr>
              <m:t>n</m:t>
            </m:r>
          </m:sub>
        </m:sSub>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ϕ</m:t>
            </m:r>
          </m:e>
          <m:sub>
            <m:r>
              <w:rPr>
                <w:rFonts w:ascii="Cambria Math" w:hAnsi="Cambria Math"/>
                <w:lang w:eastAsia="en-GB"/>
              </w:rPr>
              <m:t>m</m:t>
            </m:r>
          </m:sub>
        </m:sSub>
      </m:oMath>
      <w:r>
        <w:rPr>
          <w:lang w:eastAsia="en-GB"/>
        </w:rPr>
        <w:t xml:space="preserve">) by measuring its two orthogonally polarized components, </w:t>
      </w:r>
      <m:oMath>
        <m:sSub>
          <m:sSubPr>
            <m:ctrlPr>
              <w:rPr>
                <w:rFonts w:ascii="Cambria Math" w:hAnsi="Cambria Math"/>
                <w:i/>
              </w:rPr>
            </m:ctrlPr>
          </m:sSubPr>
          <m:e>
            <m:r>
              <w:rPr>
                <w:rFonts w:ascii="Cambria Math" w:hAnsi="Cambria Math"/>
              </w:rPr>
              <m:t>EIRP</m:t>
            </m:r>
          </m:e>
          <m:sub>
            <m:r>
              <w:rPr>
                <w:rFonts w:ascii="Cambria Math" w:hAnsi="Cambria Math"/>
              </w:rPr>
              <m:t>p1</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m</m:t>
            </m:r>
          </m:sub>
        </m:sSub>
        <m:r>
          <w:rPr>
            <w:rFonts w:ascii="Cambria Math" w:hAnsi="Cambria Math"/>
          </w:rPr>
          <m:t>)</m:t>
        </m:r>
      </m:oMath>
      <w:r>
        <w:t xml:space="preserve"> and </w:t>
      </w:r>
      <m:oMath>
        <m:sSub>
          <m:sSubPr>
            <m:ctrlPr>
              <w:rPr>
                <w:rFonts w:ascii="Cambria Math" w:hAnsi="Cambria Math"/>
                <w:i/>
              </w:rPr>
            </m:ctrlPr>
          </m:sSubPr>
          <m:e>
            <m:r>
              <w:rPr>
                <w:rFonts w:ascii="Cambria Math" w:hAnsi="Cambria Math"/>
              </w:rPr>
              <m:t>EIRP</m:t>
            </m:r>
          </m:e>
          <m:sub>
            <m:r>
              <w:rPr>
                <w:rFonts w:ascii="Cambria Math" w:hAnsi="Cambria Math"/>
              </w:rPr>
              <m:t>p2</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m</m:t>
            </m:r>
          </m:sub>
        </m:sSub>
        <m:r>
          <w:rPr>
            <w:rFonts w:ascii="Cambria Math" w:hAnsi="Cambria Math"/>
          </w:rPr>
          <m:t>)</m:t>
        </m:r>
      </m:oMath>
      <w:r>
        <w:t xml:space="preserve">. </w:t>
      </w:r>
      <w:r>
        <w:rPr>
          <w:lang w:eastAsia="en-GB"/>
        </w:rPr>
        <w:t xml:space="preserve">The EIRP sample are then used to approximate the definite integral for </w:t>
      </w:r>
      <w:r>
        <w:rPr>
          <w:rFonts w:eastAsia="MS Mincho"/>
          <w:lang w:eastAsia="ja-JP"/>
        </w:rPr>
        <w:t>TRP</w:t>
      </w:r>
      <w:r>
        <w:rPr>
          <w:rFonts w:eastAsia="MS Mincho"/>
          <w:vertAlign w:val="subscript"/>
          <w:lang w:eastAsia="ja-JP"/>
        </w:rPr>
        <w:t>Reference</w:t>
      </w:r>
      <w:r>
        <w:rPr>
          <w:lang w:eastAsia="en-GB"/>
        </w:rPr>
        <w:t xml:space="preserve"> as</w:t>
      </w:r>
      <w:r>
        <w:t xml:space="preserve">   </w:t>
      </w:r>
      <w:r>
        <w:rPr>
          <w:lang w:eastAsia="en-GB"/>
        </w:rPr>
        <w:t xml:space="preserve">    </w:t>
      </w:r>
    </w:p>
    <w:p w14:paraId="5B1232FF" w14:textId="77777777" w:rsidR="006820EE" w:rsidRDefault="000557E2" w:rsidP="006820EE">
      <m:oMath>
        <m:sSub>
          <m:sSubPr>
            <m:ctrlPr>
              <w:rPr>
                <w:rFonts w:ascii="Cambria Math" w:hAnsi="Cambria Math"/>
                <w:i/>
              </w:rPr>
            </m:ctrlPr>
          </m:sSubPr>
          <m:e>
            <m:r>
              <w:rPr>
                <w:rFonts w:ascii="Cambria Math" w:hAnsi="Cambria Math"/>
              </w:rPr>
              <m:t>TRP</m:t>
            </m:r>
          </m:e>
          <m:sub>
            <m:r>
              <w:rPr>
                <w:rFonts w:ascii="Cambria Math" w:hAnsi="Cambria Math"/>
              </w:rPr>
              <m:t>Estimate</m:t>
            </m:r>
          </m:sub>
        </m:sSub>
        <m:r>
          <w:rPr>
            <w:rFonts w:ascii="Cambria Math" w:hAnsi="Cambria Math"/>
          </w:rPr>
          <m:t>=</m:t>
        </m:r>
        <m:f>
          <m:fPr>
            <m:ctrlPr>
              <w:rPr>
                <w:rFonts w:ascii="Cambria Math" w:hAnsi="Cambria Math"/>
                <w:i/>
              </w:rPr>
            </m:ctrlPr>
          </m:fPr>
          <m:num>
            <m:r>
              <w:rPr>
                <w:rFonts w:ascii="Cambria Math" w:hAnsi="Cambria Math"/>
              </w:rPr>
              <m:t>π</m:t>
            </m:r>
          </m:num>
          <m:den>
            <m:r>
              <w:rPr>
                <w:rFonts w:ascii="Cambria Math" w:hAnsi="Cambria Math"/>
              </w:rPr>
              <m:t>2NM</m:t>
            </m:r>
          </m:den>
        </m:f>
        <m:nary>
          <m:naryPr>
            <m:chr m:val="∑"/>
            <m:limLoc m:val="subSup"/>
            <m:ctrlPr>
              <w:rPr>
                <w:rFonts w:ascii="Cambria Math" w:hAnsi="Cambria Math"/>
                <w:i/>
              </w:rPr>
            </m:ctrlPr>
          </m:naryPr>
          <m:sub>
            <m:r>
              <w:rPr>
                <w:rFonts w:ascii="Cambria Math" w:hAnsi="Cambria Math"/>
              </w:rPr>
              <m:t>n=1</m:t>
            </m:r>
          </m:sub>
          <m:sup>
            <m:r>
              <w:rPr>
                <w:rFonts w:ascii="Cambria Math" w:hAnsi="Cambria Math"/>
              </w:rPr>
              <m:t>N-1</m:t>
            </m:r>
          </m:sup>
          <m:e>
            <m:nary>
              <m:naryPr>
                <m:chr m:val="∑"/>
                <m:limLoc m:val="subSup"/>
                <m:ctrlPr>
                  <w:rPr>
                    <w:rFonts w:ascii="Cambria Math" w:hAnsi="Cambria Math"/>
                    <w:i/>
                  </w:rPr>
                </m:ctrlPr>
              </m:naryPr>
              <m:sub>
                <m:r>
                  <w:rPr>
                    <w:rFonts w:ascii="Cambria Math" w:hAnsi="Cambria Math"/>
                  </w:rPr>
                  <m:t>m=0</m:t>
                </m:r>
              </m:sub>
              <m:sup>
                <m:r>
                  <w:rPr>
                    <w:rFonts w:ascii="Cambria Math" w:hAnsi="Cambria Math"/>
                  </w:rPr>
                  <m:t>M-1</m:t>
                </m:r>
              </m:sup>
              <m:e>
                <m:r>
                  <w:rPr>
                    <w:rFonts w:ascii="Cambria Math" w:hAnsi="Cambria Math"/>
                  </w:rPr>
                  <m:t>EIRP(</m:t>
                </m:r>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m</m:t>
                    </m:r>
                  </m:sub>
                </m:sSub>
                <m:r>
                  <w:rPr>
                    <w:rFonts w:ascii="Cambria Math" w:hAnsi="Cambria Math"/>
                  </w:rPr>
                  <m:t>)</m:t>
                </m:r>
                <m:func>
                  <m:funcPr>
                    <m:ctrlPr>
                      <w:rPr>
                        <w:rFonts w:ascii="Cambria Math" w:hAnsi="Cambria Math"/>
                        <w:i/>
                      </w:rPr>
                    </m:ctrlPr>
                  </m:funcPr>
                  <m:fName>
                    <m:r>
                      <m:rPr>
                        <m:sty m:val="p"/>
                      </m:rPr>
                      <w:rPr>
                        <w:rFonts w:ascii="Cambria Math" w:hAnsi="Cambria Math"/>
                      </w:rPr>
                      <m:t>sin</m:t>
                    </m:r>
                  </m:fName>
                  <m:e>
                    <m:sSub>
                      <m:sSubPr>
                        <m:ctrlPr>
                          <w:rPr>
                            <w:rFonts w:ascii="Cambria Math" w:hAnsi="Cambria Math"/>
                            <w:i/>
                          </w:rPr>
                        </m:ctrlPr>
                      </m:sSubPr>
                      <m:e>
                        <m:r>
                          <w:rPr>
                            <w:rFonts w:ascii="Cambria Math" w:hAnsi="Cambria Math"/>
                          </w:rPr>
                          <m:t>θ</m:t>
                        </m:r>
                      </m:e>
                      <m:sub>
                        <m:r>
                          <w:rPr>
                            <w:rFonts w:ascii="Cambria Math" w:hAnsi="Cambria Math"/>
                          </w:rPr>
                          <m:t>n</m:t>
                        </m:r>
                      </m:sub>
                    </m:sSub>
                  </m:e>
                </m:func>
              </m:e>
            </m:nary>
          </m:e>
        </m:nary>
      </m:oMath>
      <w:r w:rsidR="006820EE">
        <w:t>.</w:t>
      </w:r>
    </w:p>
    <w:p w14:paraId="643B53CD" w14:textId="77777777" w:rsidR="006820EE" w:rsidRDefault="006820EE" w:rsidP="006820EE">
      <w:pPr>
        <w:rPr>
          <w:rFonts w:eastAsia="MS Mincho"/>
          <w:lang w:eastAsia="ja-JP"/>
        </w:rPr>
      </w:pPr>
      <w:r>
        <w:rPr>
          <w:rFonts w:eastAsia="MS Mincho"/>
          <w:lang w:eastAsia="ja-JP"/>
        </w:rPr>
        <w:t xml:space="preserve">The total number of angular sampling points is equal to </w:t>
      </w:r>
      <m:oMath>
        <m:r>
          <w:rPr>
            <w:rFonts w:ascii="Cambria Math" w:eastAsia="MS Mincho" w:hAnsi="Cambria Math"/>
            <w:lang w:eastAsia="ja-JP"/>
          </w:rPr>
          <m:t>(N-1)×M</m:t>
        </m:r>
      </m:oMath>
      <w:r>
        <w:rPr>
          <w:rFonts w:eastAsia="MS Mincho"/>
          <w:lang w:eastAsia="ja-JP"/>
        </w:rPr>
        <w:t>.</w:t>
      </w:r>
    </w:p>
    <w:p w14:paraId="530AC047" w14:textId="77777777" w:rsidR="006820EE" w:rsidRDefault="006820EE" w:rsidP="006820EE">
      <w:pPr>
        <w:rPr>
          <w:rFonts w:eastAsia="MS Mincho"/>
          <w:lang w:eastAsia="ja-JP"/>
        </w:rPr>
      </w:pPr>
      <w:r>
        <w:rPr>
          <w:rFonts w:eastAsia="MS Mincho"/>
          <w:lang w:eastAsia="ja-JP"/>
        </w:rPr>
        <w:t>Note TRP</w:t>
      </w:r>
      <w:r w:rsidRPr="00DF0E9F">
        <w:rPr>
          <w:rFonts w:eastAsia="MS Mincho"/>
          <w:vertAlign w:val="subscript"/>
          <w:lang w:eastAsia="ja-JP"/>
        </w:rPr>
        <w:t>Estimate</w:t>
      </w:r>
      <w:r>
        <w:rPr>
          <w:rFonts w:eastAsia="MS Mincho"/>
          <w:lang w:eastAsia="ja-JP"/>
        </w:rPr>
        <w:t xml:space="preserve"> = TRP</w:t>
      </w:r>
      <w:r w:rsidRPr="00DF0E9F">
        <w:rPr>
          <w:rFonts w:eastAsia="MS Mincho"/>
          <w:vertAlign w:val="subscript"/>
          <w:lang w:eastAsia="ja-JP"/>
        </w:rPr>
        <w:t>Reference</w:t>
      </w:r>
      <w:r>
        <w:rPr>
          <w:rFonts w:eastAsia="MS Mincho"/>
          <w:lang w:eastAsia="ja-JP"/>
        </w:rPr>
        <w:t xml:space="preserve"> as </w:t>
      </w:r>
      <m:oMath>
        <m:r>
          <w:rPr>
            <w:rFonts w:ascii="Cambria Math" w:eastAsia="MS Mincho" w:hAnsi="Cambria Math"/>
            <w:lang w:eastAsia="ja-JP"/>
          </w:rPr>
          <m:t>N</m:t>
        </m:r>
      </m:oMath>
      <w:r>
        <w:rPr>
          <w:rFonts w:eastAsia="MS Mincho"/>
          <w:lang w:eastAsia="ja-JP"/>
        </w:rPr>
        <w:t xml:space="preserve"> and </w:t>
      </w:r>
      <m:oMath>
        <m:r>
          <w:rPr>
            <w:rFonts w:ascii="Cambria Math" w:eastAsia="MS Mincho" w:hAnsi="Cambria Math"/>
            <w:lang w:eastAsia="ja-JP"/>
          </w:rPr>
          <m:t>M</m:t>
        </m:r>
      </m:oMath>
      <w:r>
        <w:rPr>
          <w:rFonts w:eastAsia="MS Mincho"/>
          <w:lang w:eastAsia="ja-JP"/>
        </w:rPr>
        <w:t xml:space="preserve"> approach </w:t>
      </w:r>
      <m:oMath>
        <m:r>
          <w:rPr>
            <w:rFonts w:ascii="Cambria Math" w:hAnsi="Cambria Math"/>
          </w:rPr>
          <m:t>∞</m:t>
        </m:r>
      </m:oMath>
      <w:r>
        <w:rPr>
          <w:rFonts w:eastAsia="MS Mincho"/>
        </w:rPr>
        <w:t xml:space="preserve">. </w:t>
      </w:r>
    </w:p>
    <w:p w14:paraId="5E7F57B5" w14:textId="27A4C204" w:rsidR="006820EE" w:rsidRDefault="006820EE" w:rsidP="006820EE">
      <w:r>
        <w:rPr>
          <w:rFonts w:eastAsia="MS Mincho"/>
          <w:lang w:eastAsia="ja-JP"/>
        </w:rPr>
        <w:t>There is a trade-off between the accuracy of the TRP</w:t>
      </w:r>
      <w:r w:rsidRPr="00DF0E9F">
        <w:rPr>
          <w:rFonts w:eastAsia="MS Mincho"/>
          <w:vertAlign w:val="subscript"/>
          <w:lang w:eastAsia="ja-JP"/>
        </w:rPr>
        <w:t>Estimate</w:t>
      </w:r>
      <w:r>
        <w:rPr>
          <w:rFonts w:eastAsia="MS Mincho"/>
          <w:lang w:eastAsia="ja-JP"/>
        </w:rPr>
        <w:t xml:space="preserve"> and the total number of sampling points. </w:t>
      </w:r>
      <w:proofErr w:type="gramStart"/>
      <w:r>
        <w:rPr>
          <w:rFonts w:eastAsia="MS Mincho"/>
          <w:lang w:eastAsia="ja-JP"/>
        </w:rPr>
        <w:t>A large number of</w:t>
      </w:r>
      <w:proofErr w:type="gramEnd"/>
      <w:r>
        <w:rPr>
          <w:rFonts w:eastAsia="MS Mincho"/>
          <w:lang w:eastAsia="ja-JP"/>
        </w:rPr>
        <w:t xml:space="preserve"> sampling points leads to long measurement time. </w:t>
      </w:r>
      <w:r w:rsidR="00A730BF">
        <w:rPr>
          <w:rFonts w:eastAsia="MS Mincho"/>
          <w:lang w:eastAsia="ja-JP"/>
        </w:rPr>
        <w:t>Thus,</w:t>
      </w:r>
      <w:r>
        <w:rPr>
          <w:rFonts w:eastAsia="MS Mincho"/>
          <w:lang w:eastAsia="ja-JP"/>
        </w:rPr>
        <w:t xml:space="preserve"> it is important to achieve short measurement time and fulfilling the </w:t>
      </w:r>
      <w:r w:rsidRPr="00716165">
        <w:rPr>
          <w:rFonts w:eastAsia="MS Mincho"/>
          <w:lang w:eastAsia="ja-JP"/>
        </w:rPr>
        <w:t xml:space="preserve">minimum </w:t>
      </w:r>
      <w:r w:rsidRPr="00716165">
        <w:rPr>
          <w:rFonts w:eastAsia="MS Mincho"/>
          <w:i/>
          <w:lang w:eastAsia="ja-JP"/>
        </w:rPr>
        <w:t>TRP systematic error.</w:t>
      </w:r>
      <w:r>
        <w:rPr>
          <w:rFonts w:eastAsia="MS Mincho"/>
          <w:lang w:eastAsia="ja-JP"/>
        </w:rPr>
        <w:t xml:space="preserve"> Subclauses 10.9.3.1 and 10.9.3.2 outline the criteria for determining the minimum number of sampling points to characterize</w:t>
      </w:r>
      <w:r>
        <w:t>. Other means for set the number of sampling points are not precluded.</w:t>
      </w:r>
    </w:p>
    <w:p w14:paraId="56549484" w14:textId="77777777" w:rsidR="006820EE" w:rsidRPr="001E55B9" w:rsidRDefault="006820EE" w:rsidP="006820EE">
      <w:pPr>
        <w:pStyle w:val="BodyText"/>
        <w:jc w:val="both"/>
      </w:pPr>
      <w:r w:rsidRPr="00DF0E9F">
        <w:t xml:space="preserve">For each emission frequency, the reference angular steps   </w:t>
      </w:r>
      <m:oMath>
        <m:r>
          <m:rPr>
            <m:sty m:val="p"/>
          </m:rPr>
          <w:rPr>
            <w:rFonts w:ascii="Cambria Math" w:hAnsi="Cambria Math"/>
          </w:rPr>
          <m:t>Δ</m:t>
        </m:r>
        <m:r>
          <w:rPr>
            <w:rFonts w:ascii="Cambria Math" w:hAnsi="Cambria Math"/>
          </w:rPr>
          <m:t>ϕ</m:t>
        </m:r>
      </m:oMath>
      <w:r w:rsidRPr="00DF0E9F">
        <w:t xml:space="preserve"> and </w:t>
      </w:r>
      <m:oMath>
        <m:r>
          <m:rPr>
            <m:sty m:val="p"/>
          </m:rPr>
          <w:rPr>
            <w:rFonts w:ascii="Cambria Math" w:hAnsi="Cambria Math"/>
          </w:rPr>
          <m:t>Δ</m:t>
        </m:r>
        <m:r>
          <w:rPr>
            <w:rFonts w:ascii="Cambria Math" w:hAnsi="Cambria Math"/>
          </w:rPr>
          <m:t>θ</m:t>
        </m:r>
      </m:oMath>
      <w:r w:rsidRPr="00DF0E9F">
        <w:t xml:space="preserve"> in radians are calculated </w:t>
      </w:r>
      <w:r>
        <w:t>as:</w:t>
      </w:r>
    </w:p>
    <w:p w14:paraId="05D27D06" w14:textId="77777777" w:rsidR="006820EE" w:rsidRPr="00062979" w:rsidRDefault="006820EE" w:rsidP="006820EE">
      <w:pPr>
        <w:pStyle w:val="BodyText"/>
        <w:jc w:val="both"/>
        <w:rPr>
          <w:rFonts w:ascii="Calibri" w:eastAsia="MS Mincho" w:hAnsi="Calibri"/>
          <w:sz w:val="22"/>
          <w:szCs w:val="22"/>
          <w:lang w:val="en-CA"/>
        </w:rPr>
      </w:pPr>
      <m:oMathPara>
        <m:oMath>
          <m:r>
            <m:rPr>
              <m:sty m:val="p"/>
            </m:rPr>
            <w:rPr>
              <w:rFonts w:ascii="Cambria Math" w:eastAsia="MS Mincho" w:hAnsi="Cambria Math"/>
              <w:sz w:val="22"/>
              <w:szCs w:val="22"/>
              <w:lang w:val="en-CA"/>
            </w:rPr>
            <m:t>Δ</m:t>
          </m:r>
          <m:sSub>
            <m:sSubPr>
              <m:ctrlPr>
                <w:rPr>
                  <w:rFonts w:ascii="Cambria Math" w:eastAsia="MS Mincho" w:hAnsi="Cambria Math"/>
                  <w:i/>
                  <w:iCs/>
                  <w:sz w:val="22"/>
                  <w:szCs w:val="22"/>
                  <w:lang w:val="en-CA"/>
                </w:rPr>
              </m:ctrlPr>
            </m:sSubPr>
            <m:e>
              <m:r>
                <w:rPr>
                  <w:rFonts w:ascii="Cambria Math" w:eastAsia="MS Mincho" w:hAnsi="Cambria Math"/>
                  <w:sz w:val="22"/>
                  <w:szCs w:val="22"/>
                  <w:lang w:val="en-CA"/>
                </w:rPr>
                <m:t>ϕ</m:t>
              </m:r>
            </m:e>
            <m:sub>
              <m:r>
                <w:rPr>
                  <w:rFonts w:ascii="Cambria Math" w:eastAsia="MS Mincho" w:hAnsi="Cambria Math"/>
                  <w:sz w:val="22"/>
                  <w:szCs w:val="22"/>
                  <w:lang w:val="en-CA"/>
                </w:rPr>
                <m:t>ref</m:t>
              </m:r>
            </m:sub>
          </m:sSub>
          <m:r>
            <m:rPr>
              <m:sty m:val="p"/>
            </m:rPr>
            <w:rPr>
              <w:rFonts w:ascii="Cambria Math" w:eastAsia="MS Mincho" w:hAnsi="Cambria Math"/>
              <w:sz w:val="22"/>
              <w:szCs w:val="22"/>
              <w:lang w:val="en-CA"/>
            </w:rPr>
            <m:t>=</m:t>
          </m:r>
          <m:r>
            <w:rPr>
              <w:rFonts w:ascii="Cambria Math" w:eastAsia="MS Mincho" w:hAnsi="Cambria Math"/>
              <w:sz w:val="22"/>
              <w:szCs w:val="22"/>
              <w:lang w:val="en-CA"/>
            </w:rPr>
            <m:t>λ</m:t>
          </m:r>
          <m:r>
            <m:rPr>
              <m:sty m:val="p"/>
            </m:rPr>
            <w:rPr>
              <w:rFonts w:ascii="Cambria Math" w:eastAsia="MS Mincho" w:hAnsi="Cambria Math"/>
              <w:sz w:val="22"/>
              <w:szCs w:val="22"/>
              <w:lang w:val="en-CA"/>
            </w:rPr>
            <m:t>/</m:t>
          </m:r>
          <m:sSub>
            <m:sSubPr>
              <m:ctrlPr>
                <w:rPr>
                  <w:rFonts w:ascii="Cambria Math" w:eastAsia="MS Mincho" w:hAnsi="Cambria Math"/>
                  <w:sz w:val="22"/>
                  <w:szCs w:val="22"/>
                  <w:lang w:val="en-CA"/>
                </w:rPr>
              </m:ctrlPr>
            </m:sSubPr>
            <m:e>
              <m:r>
                <w:rPr>
                  <w:rFonts w:ascii="Cambria Math" w:eastAsia="MS Mincho" w:hAnsi="Cambria Math"/>
                  <w:sz w:val="22"/>
                  <w:szCs w:val="22"/>
                  <w:lang w:val="en-CA"/>
                </w:rPr>
                <m:t>D</m:t>
              </m:r>
            </m:e>
            <m:sub>
              <m:r>
                <m:rPr>
                  <m:sty m:val="p"/>
                </m:rPr>
                <w:rPr>
                  <w:rFonts w:ascii="Cambria Math" w:eastAsia="MS Mincho" w:hAnsi="Cambria Math"/>
                  <w:sz w:val="22"/>
                  <w:szCs w:val="22"/>
                  <w:lang w:val="en-CA"/>
                </w:rPr>
                <m:t>cyl</m:t>
              </m:r>
            </m:sub>
          </m:sSub>
        </m:oMath>
      </m:oMathPara>
    </w:p>
    <w:p w14:paraId="77130653" w14:textId="77777777" w:rsidR="006820EE" w:rsidRPr="00062979" w:rsidRDefault="006820EE" w:rsidP="006820EE">
      <w:pPr>
        <w:pStyle w:val="BodyText"/>
        <w:jc w:val="both"/>
        <w:rPr>
          <w:rFonts w:ascii="Calibri" w:eastAsia="MS Mincho" w:hAnsi="Calibri"/>
          <w:sz w:val="22"/>
          <w:szCs w:val="22"/>
          <w:lang w:val="en-CA"/>
        </w:rPr>
      </w:pPr>
      <m:oMathPara>
        <m:oMath>
          <m:r>
            <m:rPr>
              <m:sty m:val="p"/>
            </m:rPr>
            <w:rPr>
              <w:rFonts w:ascii="Cambria Math" w:eastAsia="MS Mincho" w:hAnsi="Cambria Math"/>
              <w:sz w:val="22"/>
              <w:szCs w:val="22"/>
              <w:lang w:val="en-CA"/>
            </w:rPr>
            <m:t>Δ</m:t>
          </m:r>
          <m:sSub>
            <m:sSubPr>
              <m:ctrlPr>
                <w:rPr>
                  <w:rFonts w:ascii="Cambria Math" w:eastAsia="MS Mincho" w:hAnsi="Cambria Math"/>
                  <w:i/>
                  <w:iCs/>
                  <w:sz w:val="22"/>
                  <w:szCs w:val="22"/>
                  <w:lang w:val="en-CA"/>
                </w:rPr>
              </m:ctrlPr>
            </m:sSubPr>
            <m:e>
              <m:r>
                <w:rPr>
                  <w:rFonts w:ascii="Cambria Math" w:eastAsia="MS Mincho" w:hAnsi="Cambria Math"/>
                  <w:sz w:val="22"/>
                  <w:szCs w:val="22"/>
                  <w:lang w:val="en-CA"/>
                </w:rPr>
                <m:t>θ</m:t>
              </m:r>
            </m:e>
            <m:sub>
              <m:r>
                <w:rPr>
                  <w:rFonts w:ascii="Cambria Math" w:eastAsia="MS Mincho" w:hAnsi="Cambria Math"/>
                  <w:sz w:val="22"/>
                  <w:szCs w:val="22"/>
                  <w:lang w:val="en-CA"/>
                </w:rPr>
                <m:t>ref</m:t>
              </m:r>
            </m:sub>
          </m:sSub>
          <m:r>
            <m:rPr>
              <m:sty m:val="p"/>
            </m:rPr>
            <w:rPr>
              <w:rFonts w:ascii="Cambria Math" w:eastAsia="MS Mincho" w:hAnsi="Cambria Math"/>
              <w:sz w:val="22"/>
              <w:szCs w:val="22"/>
              <w:lang w:val="en-CA"/>
            </w:rPr>
            <m:t>=</m:t>
          </m:r>
          <m:r>
            <w:rPr>
              <w:rFonts w:ascii="Cambria Math" w:eastAsia="MS Mincho" w:hAnsi="Cambria Math"/>
              <w:sz w:val="22"/>
              <w:szCs w:val="22"/>
              <w:lang w:val="en-CA"/>
            </w:rPr>
            <m:t>λ</m:t>
          </m:r>
          <m:r>
            <m:rPr>
              <m:sty m:val="p"/>
            </m:rPr>
            <w:rPr>
              <w:rFonts w:ascii="Cambria Math" w:eastAsia="MS Mincho" w:hAnsi="Cambria Math"/>
              <w:sz w:val="22"/>
              <w:szCs w:val="22"/>
              <w:lang w:val="en-CA"/>
            </w:rPr>
            <m:t>/</m:t>
          </m:r>
          <m:r>
            <w:rPr>
              <w:rFonts w:ascii="Cambria Math" w:eastAsia="MS Mincho" w:hAnsi="Cambria Math"/>
              <w:sz w:val="22"/>
              <w:szCs w:val="22"/>
              <w:lang w:val="en-CA"/>
            </w:rPr>
            <m:t>D</m:t>
          </m:r>
        </m:oMath>
      </m:oMathPara>
    </w:p>
    <w:p w14:paraId="2FE6925E" w14:textId="77777777" w:rsidR="006820EE" w:rsidRPr="001E55B9" w:rsidRDefault="006820EE" w:rsidP="006820EE">
      <w:pPr>
        <w:rPr>
          <w:rFonts w:eastAsia="MS Mincho"/>
          <w:lang w:eastAsia="ja-JP"/>
        </w:rPr>
      </w:pPr>
      <w:r>
        <w:rPr>
          <w:rFonts w:eastAsia="MS Mincho"/>
          <w:lang w:eastAsia="ja-JP"/>
        </w:rPr>
        <w:t>, where D and D</w:t>
      </w:r>
      <w:r>
        <w:rPr>
          <w:rFonts w:eastAsia="MS Mincho"/>
          <w:vertAlign w:val="subscript"/>
          <w:lang w:eastAsia="ja-JP"/>
        </w:rPr>
        <w:t>cyl</w:t>
      </w:r>
      <w:r>
        <w:rPr>
          <w:rFonts w:eastAsia="MS Mincho"/>
          <w:lang w:eastAsia="ja-JP"/>
        </w:rPr>
        <w:t xml:space="preserve"> are defined in subclause 10.9.2.1.</w:t>
      </w:r>
    </w:p>
    <w:p w14:paraId="3B89EF80" w14:textId="77777777" w:rsidR="006820EE" w:rsidRDefault="006820EE" w:rsidP="006820EE">
      <w:pPr>
        <w:rPr>
          <w:ins w:id="3" w:author="Aidin Razavi" w:date="2018-06-18T11:05:00Z"/>
        </w:rPr>
      </w:pPr>
      <w:r>
        <w:rPr>
          <w:rFonts w:eastAsia="MS Mincho"/>
          <w:lang w:eastAsia="ja-JP"/>
        </w:rPr>
        <w:t xml:space="preserve">According to [x] and [y] </w:t>
      </w:r>
      <w:r>
        <w:t>u</w:t>
      </w:r>
      <w:r w:rsidRPr="004C4DA0">
        <w:t>sing a grid with reference angular step is enough for accurate error-free TRP estimatio</w:t>
      </w:r>
      <w:r>
        <w:t>n</w:t>
      </w:r>
      <w:r w:rsidRPr="004C4DA0">
        <w:t>. The reference angular step</w:t>
      </w:r>
      <w:r>
        <w:t>s</w:t>
      </w:r>
      <w:r w:rsidRPr="004C4DA0">
        <w:t xml:space="preserve"> </w:t>
      </w:r>
      <w:r>
        <w:t>are</w:t>
      </w:r>
      <w:r w:rsidRPr="004C4DA0">
        <w:t xml:space="preserve"> dependent only on the electrical size of the radiation source (i.e., physical size and the emission frequency) and is not affected by the correlation level.</w:t>
      </w:r>
      <w:r>
        <w:t xml:space="preserve"> </w:t>
      </w:r>
      <w:r w:rsidRPr="004C4DA0">
        <w:t xml:space="preserve">When sampling with the reference angular step, fine details of the radiation pattern are not observed, </w:t>
      </w:r>
      <w:r w:rsidRPr="00716165">
        <w:t>but the TRP value is not affected</w:t>
      </w:r>
      <w:r>
        <w:t>.</w:t>
      </w:r>
    </w:p>
    <w:p w14:paraId="571C1190" w14:textId="181AB6BE" w:rsidR="0069257A" w:rsidRDefault="0069257A" w:rsidP="0069257A">
      <w:pPr>
        <w:rPr>
          <w:ins w:id="4" w:author="Aidin Razavi" w:date="2018-06-18T11:08:00Z"/>
          <w:rFonts w:eastAsia="MS Mincho"/>
          <w:lang w:eastAsia="ja-JP"/>
        </w:rPr>
      </w:pPr>
      <w:ins w:id="5" w:author="Aidin Razavi" w:date="2018-06-18T11:05:00Z">
        <w:r>
          <w:rPr>
            <w:rFonts w:eastAsia="MS Mincho"/>
            <w:lang w:eastAsia="ja-JP"/>
          </w:rPr>
          <w:t>Where due to practical reasons such as time constraints or turn-table precision, measurement with the reference steps is not practical, sparser grids can be used. Use of sparse grids can lead to errors in TRP assessmen</w:t>
        </w:r>
      </w:ins>
      <w:ins w:id="6" w:author="Aidin Razavi" w:date="2018-06-18T11:06:00Z">
        <w:r>
          <w:rPr>
            <w:rFonts w:eastAsia="MS Mincho"/>
            <w:lang w:eastAsia="ja-JP"/>
          </w:rPr>
          <w:t xml:space="preserve">t. </w:t>
        </w:r>
        <w:proofErr w:type="gramStart"/>
        <w:r>
          <w:rPr>
            <w:rFonts w:eastAsia="MS Mincho"/>
            <w:lang w:eastAsia="ja-JP"/>
          </w:rPr>
          <w:t>In order to</w:t>
        </w:r>
        <w:proofErr w:type="gramEnd"/>
        <w:r>
          <w:rPr>
            <w:rFonts w:eastAsia="MS Mincho"/>
            <w:lang w:eastAsia="ja-JP"/>
          </w:rPr>
          <w:t xml:space="preserve"> characterize these errors, the sparsity of the </w:t>
        </w:r>
        <w:r w:rsidR="00720C14">
          <w:rPr>
            <w:rFonts w:eastAsia="MS Mincho"/>
            <w:lang w:eastAsia="ja-JP"/>
          </w:rPr>
          <w:t>grid is defined as</w:t>
        </w:r>
      </w:ins>
    </w:p>
    <w:p w14:paraId="00C2BD83" w14:textId="77777777" w:rsidR="004E0A8B" w:rsidRPr="004E0A8B" w:rsidRDefault="004E0A8B" w:rsidP="004E0A8B">
      <w:pPr>
        <w:rPr>
          <w:ins w:id="7" w:author="Aidin Razavi" w:date="2018-06-18T11:08:00Z"/>
          <w:i/>
          <w:lang w:val="en-US"/>
        </w:rPr>
      </w:pPr>
      <m:oMathPara>
        <m:oMath>
          <m:r>
            <w:ins w:id="8" w:author="Aidin Razavi" w:date="2018-06-18T11:08:00Z">
              <w:rPr>
                <w:rFonts w:ascii="Cambria Math" w:hAnsi="Cambria Math"/>
              </w:rPr>
              <m:t>SF</m:t>
            </w:ins>
          </m:r>
          <m:r>
            <w:ins w:id="9" w:author="Aidin Razavi" w:date="2018-06-18T11:08:00Z">
              <w:rPr>
                <w:rFonts w:ascii="Cambria Math" w:hAnsi="Cambria Math"/>
                <w:lang w:val="en-US"/>
              </w:rPr>
              <m:t>=</m:t>
            </w:ins>
          </m:r>
          <m:func>
            <m:funcPr>
              <m:ctrlPr>
                <w:ins w:id="10" w:author="Aidin Razavi" w:date="2018-06-18T11:08:00Z">
                  <w:rPr>
                    <w:rFonts w:ascii="Cambria Math" w:hAnsi="Cambria Math"/>
                    <w:i/>
                    <w:lang w:val="en-US"/>
                  </w:rPr>
                </w:ins>
              </m:ctrlPr>
            </m:funcPr>
            <m:fName>
              <m:r>
                <w:ins w:id="11" w:author="Aidin Razavi" w:date="2018-06-18T11:08:00Z">
                  <m:rPr>
                    <m:sty m:val="p"/>
                  </m:rPr>
                  <w:rPr>
                    <w:rFonts w:ascii="Cambria Math" w:hAnsi="Cambria Math"/>
                    <w:lang w:val="en-US"/>
                  </w:rPr>
                  <m:t>max</m:t>
                </w:ins>
              </m:r>
            </m:fName>
            <m:e>
              <m:d>
                <m:dPr>
                  <m:ctrlPr>
                    <w:ins w:id="12" w:author="Aidin Razavi" w:date="2018-06-18T11:08:00Z">
                      <w:rPr>
                        <w:rFonts w:ascii="Cambria Math" w:hAnsi="Cambria Math"/>
                        <w:i/>
                        <w:lang w:val="en-US"/>
                      </w:rPr>
                    </w:ins>
                  </m:ctrlPr>
                </m:dPr>
                <m:e>
                  <m:f>
                    <m:fPr>
                      <m:ctrlPr>
                        <w:ins w:id="13" w:author="Aidin Razavi" w:date="2018-06-18T11:08:00Z">
                          <w:rPr>
                            <w:rFonts w:ascii="Cambria Math" w:hAnsi="Cambria Math"/>
                            <w:i/>
                            <w:lang w:val="en-US"/>
                          </w:rPr>
                        </w:ins>
                      </m:ctrlPr>
                    </m:fPr>
                    <m:num>
                      <m:r>
                        <w:ins w:id="14" w:author="Aidin Razavi" w:date="2018-06-18T11:08:00Z">
                          <m:rPr>
                            <m:sty m:val="p"/>
                          </m:rPr>
                          <w:rPr>
                            <w:rFonts w:ascii="Cambria Math" w:hAnsi="Cambria Math"/>
                            <w:lang w:val="en-US"/>
                          </w:rPr>
                          <m:t>Δ</m:t>
                        </w:ins>
                      </m:r>
                      <m:r>
                        <w:ins w:id="15" w:author="Aidin Razavi" w:date="2018-06-18T11:08:00Z">
                          <w:rPr>
                            <w:rFonts w:ascii="Cambria Math" w:hAnsi="Cambria Math"/>
                            <w:lang w:val="en-US"/>
                          </w:rPr>
                          <m:t>ϕ</m:t>
                        </w:ins>
                      </m:r>
                    </m:num>
                    <m:den>
                      <m:r>
                        <w:ins w:id="16" w:author="Aidin Razavi" w:date="2018-06-18T11:08:00Z">
                          <m:rPr>
                            <m:sty m:val="p"/>
                          </m:rPr>
                          <w:rPr>
                            <w:rFonts w:ascii="Cambria Math" w:hAnsi="Cambria Math"/>
                          </w:rPr>
                          <m:t>Δ</m:t>
                        </w:ins>
                      </m:r>
                      <m:sSub>
                        <m:sSubPr>
                          <m:ctrlPr>
                            <w:ins w:id="17" w:author="Aidin Razavi" w:date="2018-06-18T11:08:00Z">
                              <w:rPr>
                                <w:rFonts w:ascii="Cambria Math" w:hAnsi="Cambria Math"/>
                                <w:i/>
                              </w:rPr>
                            </w:ins>
                          </m:ctrlPr>
                        </m:sSubPr>
                        <m:e>
                          <m:r>
                            <w:ins w:id="18" w:author="Aidin Razavi" w:date="2018-06-18T11:08:00Z">
                              <w:rPr>
                                <w:rFonts w:ascii="Cambria Math" w:hAnsi="Cambria Math"/>
                              </w:rPr>
                              <m:t>ϕ</m:t>
                            </w:ins>
                          </m:r>
                        </m:e>
                        <m:sub>
                          <m:r>
                            <w:ins w:id="19" w:author="Aidin Razavi" w:date="2018-06-18T11:08:00Z">
                              <m:rPr>
                                <m:sty m:val="p"/>
                              </m:rPr>
                              <w:rPr>
                                <w:rFonts w:ascii="Cambria Math" w:hAnsi="Cambria Math"/>
                              </w:rPr>
                              <m:t>ref</m:t>
                            </w:ins>
                          </m:r>
                        </m:sub>
                      </m:sSub>
                    </m:den>
                  </m:f>
                  <m:r>
                    <w:ins w:id="20" w:author="Aidin Razavi" w:date="2018-06-18T11:08:00Z">
                      <w:rPr>
                        <w:rFonts w:ascii="Cambria Math" w:hAnsi="Cambria Math"/>
                        <w:lang w:val="en-US"/>
                      </w:rPr>
                      <m:t>,</m:t>
                    </w:ins>
                  </m:r>
                  <m:f>
                    <m:fPr>
                      <m:ctrlPr>
                        <w:ins w:id="21" w:author="Aidin Razavi" w:date="2018-06-18T11:08:00Z">
                          <w:rPr>
                            <w:rFonts w:ascii="Cambria Math" w:hAnsi="Cambria Math"/>
                            <w:i/>
                            <w:lang w:val="en-US"/>
                          </w:rPr>
                        </w:ins>
                      </m:ctrlPr>
                    </m:fPr>
                    <m:num>
                      <m:r>
                        <w:ins w:id="22" w:author="Aidin Razavi" w:date="2018-06-18T11:08:00Z">
                          <m:rPr>
                            <m:sty m:val="p"/>
                          </m:rPr>
                          <w:rPr>
                            <w:rFonts w:ascii="Cambria Math" w:hAnsi="Cambria Math"/>
                            <w:lang w:val="en-US"/>
                          </w:rPr>
                          <m:t>Δ</m:t>
                        </w:ins>
                      </m:r>
                      <m:r>
                        <w:ins w:id="23" w:author="Aidin Razavi" w:date="2018-06-18T11:08:00Z">
                          <w:rPr>
                            <w:rFonts w:ascii="Cambria Math" w:hAnsi="Cambria Math"/>
                            <w:lang w:val="en-US"/>
                          </w:rPr>
                          <m:t>θ</m:t>
                        </w:ins>
                      </m:r>
                    </m:num>
                    <m:den>
                      <m:r>
                        <w:ins w:id="24" w:author="Aidin Razavi" w:date="2018-06-18T11:08:00Z">
                          <m:rPr>
                            <m:sty m:val="p"/>
                          </m:rPr>
                          <w:rPr>
                            <w:rFonts w:ascii="Cambria Math" w:hAnsi="Cambria Math"/>
                          </w:rPr>
                          <m:t>Δ</m:t>
                        </w:ins>
                      </m:r>
                      <m:sSub>
                        <m:sSubPr>
                          <m:ctrlPr>
                            <w:ins w:id="25" w:author="Aidin Razavi" w:date="2018-06-18T11:08:00Z">
                              <w:rPr>
                                <w:rFonts w:ascii="Cambria Math" w:hAnsi="Cambria Math"/>
                                <w:i/>
                              </w:rPr>
                            </w:ins>
                          </m:ctrlPr>
                        </m:sSubPr>
                        <m:e>
                          <m:r>
                            <w:ins w:id="26" w:author="Aidin Razavi" w:date="2018-06-18T11:08:00Z">
                              <w:rPr>
                                <w:rFonts w:ascii="Cambria Math" w:hAnsi="Cambria Math"/>
                              </w:rPr>
                              <m:t>θ</m:t>
                            </w:ins>
                          </m:r>
                        </m:e>
                        <m:sub>
                          <m:r>
                            <w:ins w:id="27" w:author="Aidin Razavi" w:date="2018-06-18T11:08:00Z">
                              <m:rPr>
                                <m:sty m:val="p"/>
                              </m:rPr>
                              <w:rPr>
                                <w:rFonts w:ascii="Cambria Math" w:hAnsi="Cambria Math"/>
                              </w:rPr>
                              <m:t>ref</m:t>
                            </w:ins>
                          </m:r>
                        </m:sub>
                      </m:sSub>
                    </m:den>
                  </m:f>
                </m:e>
              </m:d>
            </m:e>
          </m:func>
        </m:oMath>
      </m:oMathPara>
    </w:p>
    <w:p w14:paraId="4D819F22" w14:textId="47E7578A" w:rsidR="004E0A8B" w:rsidRDefault="00AA4F02" w:rsidP="0069257A">
      <w:pPr>
        <w:rPr>
          <w:ins w:id="28" w:author="Aidin Razavi" w:date="2018-06-18T11:06:00Z"/>
          <w:rFonts w:eastAsia="MS Mincho"/>
          <w:lang w:eastAsia="ja-JP"/>
        </w:rPr>
      </w:pPr>
      <w:ins w:id="29" w:author="Aidin Razavi" w:date="2018-06-18T11:08:00Z">
        <w:r>
          <w:rPr>
            <w:rFonts w:eastAsia="MS Mincho"/>
            <w:lang w:eastAsia="ja-JP"/>
          </w:rPr>
          <w:t xml:space="preserve">Where </w:t>
        </w:r>
        <m:oMath>
          <m:r>
            <m:rPr>
              <m:sty m:val="p"/>
            </m:rPr>
            <w:rPr>
              <w:rFonts w:ascii="Cambria Math" w:hAnsi="Cambria Math"/>
              <w:lang w:val="en-US"/>
            </w:rPr>
            <m:t>Δ</m:t>
          </m:r>
          <m:r>
            <w:rPr>
              <w:rFonts w:ascii="Cambria Math" w:hAnsi="Cambria Math"/>
              <w:lang w:val="en-US"/>
            </w:rPr>
            <m:t>ϕ</m:t>
          </m:r>
        </m:oMath>
        <w:r>
          <w:rPr>
            <w:rFonts w:eastAsia="MS Mincho"/>
            <w:lang w:val="en-US"/>
          </w:rPr>
          <w:t xml:space="preserve"> and </w:t>
        </w:r>
        <m:oMath>
          <m:r>
            <m:rPr>
              <m:sty m:val="p"/>
            </m:rPr>
            <w:rPr>
              <w:rFonts w:ascii="Cambria Math" w:hAnsi="Cambria Math"/>
              <w:lang w:val="en-US"/>
            </w:rPr>
            <m:t>Δ</m:t>
          </m:r>
          <m:r>
            <w:rPr>
              <w:rFonts w:ascii="Cambria Math" w:hAnsi="Cambria Math"/>
              <w:lang w:val="en-US"/>
            </w:rPr>
            <m:t>θ</m:t>
          </m:r>
        </m:oMath>
        <w:r>
          <w:rPr>
            <w:rFonts w:eastAsia="MS Mincho"/>
            <w:lang w:val="en-US"/>
          </w:rPr>
          <w:t xml:space="preserve"> are the actual angular steps used in the measurement.</w:t>
        </w:r>
      </w:ins>
    </w:p>
    <w:p w14:paraId="618D76A8" w14:textId="78D39F80" w:rsidR="00A4569F" w:rsidRDefault="00EF0A55" w:rsidP="00A4569F">
      <w:pPr>
        <w:rPr>
          <w:color w:val="FF0000"/>
          <w:sz w:val="28"/>
          <w:szCs w:val="28"/>
        </w:rPr>
      </w:pPr>
      <w:r>
        <w:rPr>
          <w:color w:val="FF0000"/>
          <w:sz w:val="28"/>
          <w:szCs w:val="28"/>
        </w:rPr>
        <w:t>End of change</w:t>
      </w:r>
    </w:p>
    <w:p w14:paraId="699AEFC1" w14:textId="77777777" w:rsidR="00C81CF8" w:rsidRPr="00A4569F" w:rsidRDefault="00C81CF8" w:rsidP="00A4569F">
      <w:pPr>
        <w:rPr>
          <w:sz w:val="28"/>
          <w:szCs w:val="28"/>
        </w:rPr>
      </w:pPr>
    </w:p>
    <w:p w14:paraId="650F7D95" w14:textId="3A45D856" w:rsidR="0046520D" w:rsidRDefault="0046520D" w:rsidP="0046520D">
      <w:pPr>
        <w:rPr>
          <w:color w:val="FF0000"/>
          <w:sz w:val="28"/>
          <w:szCs w:val="28"/>
        </w:rPr>
      </w:pPr>
      <w:r>
        <w:rPr>
          <w:color w:val="FF0000"/>
          <w:sz w:val="28"/>
          <w:szCs w:val="28"/>
        </w:rPr>
        <w:t xml:space="preserve">Start of </w:t>
      </w:r>
      <w:r w:rsidR="00C81CF8">
        <w:rPr>
          <w:color w:val="FF0000"/>
          <w:sz w:val="28"/>
          <w:szCs w:val="28"/>
        </w:rPr>
        <w:t>new text proposal</w:t>
      </w:r>
    </w:p>
    <w:p w14:paraId="18C1400F" w14:textId="77777777" w:rsidR="0046520D" w:rsidRPr="0046520D" w:rsidRDefault="0046520D" w:rsidP="0046520D">
      <w:pPr>
        <w:rPr>
          <w:rFonts w:ascii="Arial" w:eastAsia="DengXian" w:hAnsi="Arial" w:cs="Arial"/>
          <w:noProof/>
          <w:sz w:val="40"/>
          <w:szCs w:val="40"/>
        </w:rPr>
      </w:pPr>
      <w:r w:rsidRPr="0046520D">
        <w:rPr>
          <w:rFonts w:ascii="Arial" w:eastAsia="DengXian" w:hAnsi="Arial" w:cs="Arial"/>
          <w:noProof/>
          <w:sz w:val="40"/>
          <w:szCs w:val="40"/>
        </w:rPr>
        <w:t>Annex X Sparse sampling for spurious emissions</w:t>
      </w:r>
    </w:p>
    <w:p w14:paraId="48C33AF1" w14:textId="77777777" w:rsidR="0046520D" w:rsidRPr="0046520D" w:rsidRDefault="0046520D" w:rsidP="0046520D">
      <w:pPr>
        <w:rPr>
          <w:rFonts w:eastAsia="DengXian"/>
        </w:rPr>
      </w:pPr>
      <w:r w:rsidRPr="0046520D">
        <w:rPr>
          <w:rFonts w:eastAsia="DengXian"/>
        </w:rPr>
        <w:t xml:space="preserve">In the case of spurious emissions for electrically large </w:t>
      </w:r>
      <w:proofErr w:type="spellStart"/>
      <w:r w:rsidRPr="0046520D">
        <w:rPr>
          <w:rFonts w:eastAsia="DengXian"/>
        </w:rPr>
        <w:t>Equipments</w:t>
      </w:r>
      <w:proofErr w:type="spellEnd"/>
      <w:r w:rsidRPr="0046520D">
        <w:rPr>
          <w:rFonts w:eastAsia="DengXian"/>
        </w:rPr>
        <w:t xml:space="preserve"> Under Test (</w:t>
      </w:r>
      <w:proofErr w:type="gramStart"/>
      <w:r w:rsidRPr="0046520D">
        <w:rPr>
          <w:rFonts w:eastAsia="DengXian"/>
        </w:rPr>
        <w:t>EUTs)  the</w:t>
      </w:r>
      <w:proofErr w:type="gramEnd"/>
      <w:r w:rsidRPr="0046520D">
        <w:rPr>
          <w:rFonts w:eastAsia="DengXian"/>
        </w:rPr>
        <w:t xml:space="preserve"> following observations are made:</w:t>
      </w:r>
    </w:p>
    <w:p w14:paraId="04B911F0" w14:textId="77777777" w:rsidR="0046520D" w:rsidRPr="0046520D" w:rsidRDefault="0046520D" w:rsidP="0046520D">
      <w:pPr>
        <w:suppressAutoHyphens/>
        <w:autoSpaceDN w:val="0"/>
        <w:spacing w:after="200" w:line="276" w:lineRule="auto"/>
        <w:contextualSpacing/>
        <w:textAlignment w:val="baseline"/>
        <w:rPr>
          <w:rFonts w:eastAsia="DengXian"/>
          <w:lang w:val="en-US"/>
        </w:rPr>
      </w:pPr>
      <w:r w:rsidRPr="0046520D">
        <w:rPr>
          <w:rFonts w:eastAsia="DengXian"/>
          <w:b/>
          <w:lang w:val="en-US"/>
        </w:rPr>
        <w:t>Observation 1:</w:t>
      </w:r>
      <w:r w:rsidRPr="0046520D">
        <w:rPr>
          <w:rFonts w:eastAsia="DengXian"/>
          <w:lang w:val="en-US"/>
        </w:rPr>
        <w:t xml:space="preserve"> The emissions do not necessarily radiate through the antenna elements. To be on the conservative side, the entire EUT dimensions should be considered when calculating the reference angular steps (in case of considering the equal angle grid). </w:t>
      </w:r>
    </w:p>
    <w:p w14:paraId="4AF1C442" w14:textId="77777777" w:rsidR="0046520D" w:rsidRPr="0046520D" w:rsidRDefault="0046520D" w:rsidP="0046520D">
      <w:pPr>
        <w:suppressAutoHyphens/>
        <w:autoSpaceDN w:val="0"/>
        <w:spacing w:after="200" w:line="276" w:lineRule="auto"/>
        <w:textAlignment w:val="baseline"/>
        <w:rPr>
          <w:rFonts w:eastAsia="DengXian"/>
        </w:rPr>
      </w:pPr>
      <w:r w:rsidRPr="0046520D">
        <w:rPr>
          <w:rFonts w:eastAsia="DengXian"/>
          <w:b/>
        </w:rPr>
        <w:t>Observation 2:</w:t>
      </w:r>
      <w:r w:rsidRPr="0046520D">
        <w:rPr>
          <w:rFonts w:eastAsia="DengXian"/>
        </w:rPr>
        <w:t xml:space="preserve"> The angular variation of the emissions is dominated by the array factor, i.e., the spatial distribution of the sources. Hence, emissions can be modelled by the array factor of a set of point sources, i.e., for simplicity the element pattern is isotropic.</w:t>
      </w:r>
    </w:p>
    <w:p w14:paraId="3802E7ED" w14:textId="77777777" w:rsidR="0046520D" w:rsidRPr="0046520D" w:rsidRDefault="0046520D" w:rsidP="0046520D">
      <w:pPr>
        <w:suppressAutoHyphens/>
        <w:autoSpaceDN w:val="0"/>
        <w:spacing w:after="200" w:line="276" w:lineRule="auto"/>
        <w:textAlignment w:val="baseline"/>
        <w:rPr>
          <w:rFonts w:eastAsia="DengXian"/>
        </w:rPr>
      </w:pPr>
      <w:r w:rsidRPr="0046520D">
        <w:rPr>
          <w:rFonts w:eastAsia="DengXian"/>
          <w:b/>
        </w:rPr>
        <w:t>Observation 3:</w:t>
      </w:r>
      <w:r w:rsidRPr="0046520D">
        <w:rPr>
          <w:rFonts w:eastAsia="DengXian"/>
        </w:rPr>
        <w:t xml:space="preserve"> The emission lobes will be narrow and hard to locate for some emissions, especially in the higher part of the spurious emissions domain. By studying random rotations of the sources of emissions, the need to align the measurement grid to the emission pattern can be removed.</w:t>
      </w:r>
    </w:p>
    <w:p w14:paraId="628841AB" w14:textId="77777777" w:rsidR="0046520D" w:rsidRPr="0046520D" w:rsidRDefault="0046520D" w:rsidP="0046520D">
      <w:pPr>
        <w:suppressAutoHyphens/>
        <w:autoSpaceDN w:val="0"/>
        <w:spacing w:after="200" w:line="276" w:lineRule="auto"/>
        <w:textAlignment w:val="baseline"/>
        <w:rPr>
          <w:rFonts w:eastAsia="DengXian"/>
        </w:rPr>
      </w:pPr>
      <w:r w:rsidRPr="0046520D">
        <w:rPr>
          <w:rFonts w:eastAsia="DengXian"/>
          <w:b/>
        </w:rPr>
        <w:lastRenderedPageBreak/>
        <w:t>Observation 4:</w:t>
      </w:r>
      <w:r w:rsidRPr="0046520D">
        <w:rPr>
          <w:rFonts w:eastAsia="DengXian"/>
        </w:rPr>
        <w:t xml:space="preserve"> In practice, the emissions are likely to have a low degree of correlation, except for harmonic emissions. For harmonic emissions a beam sweeping test signal is proposed FFS. For non-harmonic emissions, a correlation distributed uniformly in a given interval from 0 to </w:t>
      </w:r>
      <w:r w:rsidRPr="0046520D">
        <w:rPr>
          <w:rFonts w:eastAsia="DengXian"/>
          <w:noProof/>
        </w:rPr>
        <w:drawing>
          <wp:inline distT="0" distB="0" distL="0" distR="0" wp14:anchorId="0CB56AFD" wp14:editId="26D619C5">
            <wp:extent cx="257175" cy="85725"/>
            <wp:effectExtent l="0" t="0" r="0" b="0"/>
            <wp:docPr id="4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7175" cy="85725"/>
                    </a:xfrm>
                    <a:prstGeom prst="rect">
                      <a:avLst/>
                    </a:prstGeom>
                    <a:noFill/>
                    <a:ln>
                      <a:noFill/>
                    </a:ln>
                  </pic:spPr>
                </pic:pic>
              </a:graphicData>
            </a:graphic>
          </wp:inline>
        </w:drawing>
      </w:r>
      <w:r w:rsidRPr="0046520D">
        <w:rPr>
          <w:rFonts w:eastAsia="DengXian"/>
          <w:noProof/>
        </w:rPr>
        <w:t xml:space="preserve"> is used</w:t>
      </w:r>
      <w:r w:rsidRPr="0046520D">
        <w:rPr>
          <w:rFonts w:eastAsia="DengXian"/>
        </w:rPr>
        <w:t>.</w:t>
      </w:r>
    </w:p>
    <w:p w14:paraId="204C1D68" w14:textId="77777777" w:rsidR="0046520D" w:rsidRPr="0046520D" w:rsidRDefault="0046520D" w:rsidP="0046520D">
      <w:pPr>
        <w:rPr>
          <w:rFonts w:eastAsia="DengXian"/>
        </w:rPr>
      </w:pPr>
      <w:r w:rsidRPr="0046520D">
        <w:rPr>
          <w:rFonts w:eastAsia="DengXian"/>
        </w:rPr>
        <w:t xml:space="preserve">To quantify the degree of sparse sampling relative to the reference angular steps a Sparsity Factor (SF) is introduced. For a spherical equal angles grid </w:t>
      </w:r>
    </w:p>
    <w:p w14:paraId="2310E1EB" w14:textId="77777777" w:rsidR="0046520D" w:rsidRPr="0046520D" w:rsidRDefault="0046520D" w:rsidP="0046520D">
      <w:pPr>
        <w:jc w:val="center"/>
        <w:rPr>
          <w:rFonts w:eastAsia="DengXian"/>
          <w:noProof/>
          <w:color w:val="FF0000"/>
        </w:rPr>
      </w:pPr>
      <w:r w:rsidRPr="0046520D">
        <w:rPr>
          <w:rFonts w:eastAsia="DengXian"/>
          <w:noProof/>
          <w:color w:val="FF0000"/>
        </w:rPr>
        <w:drawing>
          <wp:inline distT="0" distB="0" distL="0" distR="0" wp14:anchorId="7EA75455" wp14:editId="745B42CD">
            <wp:extent cx="1457325" cy="3048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57325" cy="304800"/>
                    </a:xfrm>
                    <a:prstGeom prst="rect">
                      <a:avLst/>
                    </a:prstGeom>
                    <a:noFill/>
                    <a:ln>
                      <a:noFill/>
                    </a:ln>
                  </pic:spPr>
                </pic:pic>
              </a:graphicData>
            </a:graphic>
          </wp:inline>
        </w:drawing>
      </w:r>
    </w:p>
    <w:p w14:paraId="59B7C49E" w14:textId="77777777" w:rsidR="0046520D" w:rsidRPr="0046520D" w:rsidRDefault="0046520D" w:rsidP="0046520D">
      <w:pPr>
        <w:rPr>
          <w:rFonts w:eastAsia="DengXian"/>
        </w:rPr>
      </w:pPr>
      <w:r w:rsidRPr="0046520D">
        <w:rPr>
          <w:rFonts w:eastAsia="DengXian"/>
        </w:rPr>
        <w:t xml:space="preserve">Where </w:t>
      </w:r>
    </w:p>
    <w:p w14:paraId="79FECFD7" w14:textId="77777777" w:rsidR="0046520D" w:rsidRPr="0046520D" w:rsidRDefault="0046520D" w:rsidP="0046520D">
      <w:pPr>
        <w:jc w:val="center"/>
        <w:rPr>
          <w:rFonts w:eastAsia="DengXian"/>
          <w:color w:val="FF0000"/>
        </w:rPr>
      </w:pPr>
      <w:r w:rsidRPr="0046520D">
        <w:rPr>
          <w:rFonts w:eastAsia="DengXian"/>
          <w:noProof/>
          <w:color w:val="FF0000"/>
        </w:rPr>
        <w:drawing>
          <wp:inline distT="0" distB="0" distL="0" distR="0" wp14:anchorId="6C1EB179" wp14:editId="708B6AA9">
            <wp:extent cx="952500" cy="3810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0" cy="381000"/>
                    </a:xfrm>
                    <a:prstGeom prst="rect">
                      <a:avLst/>
                    </a:prstGeom>
                    <a:noFill/>
                    <a:ln>
                      <a:noFill/>
                    </a:ln>
                  </pic:spPr>
                </pic:pic>
              </a:graphicData>
            </a:graphic>
          </wp:inline>
        </w:drawing>
      </w:r>
    </w:p>
    <w:p w14:paraId="3F786145" w14:textId="77777777" w:rsidR="0046520D" w:rsidRPr="0046520D" w:rsidRDefault="0046520D" w:rsidP="0046520D">
      <w:pPr>
        <w:rPr>
          <w:rFonts w:eastAsia="DengXian"/>
        </w:rPr>
      </w:pPr>
      <w:r w:rsidRPr="0046520D">
        <w:rPr>
          <w:rFonts w:eastAsia="DengXian"/>
        </w:rPr>
        <w:t xml:space="preserve">The method to estimate ΔTRP for large antennas (D&gt;4λ) is based on generating a set of statistical samples of TRP values calculated on a set of randomly generated emission sources of a given electrical size </w:t>
      </w:r>
    </w:p>
    <w:p w14:paraId="083858C8" w14:textId="77777777" w:rsidR="0046520D" w:rsidRPr="0046520D" w:rsidRDefault="0046520D" w:rsidP="0046520D">
      <w:pPr>
        <w:jc w:val="center"/>
        <w:rPr>
          <w:rFonts w:eastAsia="DengXian"/>
        </w:rPr>
      </w:pPr>
      <w:r w:rsidRPr="0046520D">
        <w:rPr>
          <w:rFonts w:eastAsia="DengXian"/>
          <w:noProof/>
        </w:rPr>
        <w:drawing>
          <wp:inline distT="0" distB="0" distL="0" distR="0" wp14:anchorId="2F87D167" wp14:editId="08792793">
            <wp:extent cx="714375" cy="123825"/>
            <wp:effectExtent l="0" t="0" r="0" b="0"/>
            <wp:docPr id="24"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714375" cy="123825"/>
                    </a:xfrm>
                    <a:prstGeom prst="rect">
                      <a:avLst/>
                    </a:prstGeom>
                    <a:noFill/>
                    <a:ln>
                      <a:noFill/>
                    </a:ln>
                  </pic:spPr>
                </pic:pic>
              </a:graphicData>
            </a:graphic>
          </wp:inline>
        </w:drawing>
      </w:r>
    </w:p>
    <w:p w14:paraId="74B2936C" w14:textId="2D33000D" w:rsidR="0046520D" w:rsidRPr="0046520D" w:rsidRDefault="0046520D" w:rsidP="0046520D">
      <w:pPr>
        <w:rPr>
          <w:rFonts w:eastAsia="DengXian"/>
        </w:rPr>
      </w:pPr>
      <w:r w:rsidRPr="0046520D">
        <w:rPr>
          <w:rFonts w:eastAsia="DengXian"/>
        </w:rPr>
        <w:t>The final TRP values are then calculated by using a given angular grid and</w:t>
      </w:r>
      <w:r>
        <w:rPr>
          <w:rFonts w:eastAsia="DengXian"/>
        </w:rPr>
        <w:t xml:space="preserve"> equation </w:t>
      </w:r>
      <w:r w:rsidRPr="0046520D">
        <w:rPr>
          <w:rFonts w:eastAsia="DengXian"/>
          <w:highlight w:val="yellow"/>
        </w:rPr>
        <w:t>XXXX</w:t>
      </w:r>
      <w:r w:rsidRPr="0046520D">
        <w:rPr>
          <w:rFonts w:eastAsia="DengXian"/>
        </w:rPr>
        <w:t>. The CDF of these TRP values are then created and the CDF is shifted so that the 5th percentile corresponds to 0 dB TRP error. This shift is used as ΔTRP, see Figure 1.</w:t>
      </w:r>
    </w:p>
    <w:p w14:paraId="01CE7ADE" w14:textId="77777777" w:rsidR="0046520D" w:rsidRPr="0046520D" w:rsidRDefault="0046520D" w:rsidP="0046520D">
      <w:pPr>
        <w:rPr>
          <w:rFonts w:eastAsia="DengXian"/>
        </w:rPr>
      </w:pPr>
      <w:r w:rsidRPr="0046520D">
        <w:rPr>
          <w:rFonts w:eastAsia="DengXian"/>
        </w:rPr>
        <w:t>In this investigation each statistical sample is generated as follows:</w:t>
      </w:r>
    </w:p>
    <w:p w14:paraId="694C4806" w14:textId="77777777" w:rsidR="0046520D" w:rsidRPr="0046520D" w:rsidRDefault="0046520D" w:rsidP="0046520D">
      <w:pPr>
        <w:numPr>
          <w:ilvl w:val="0"/>
          <w:numId w:val="3"/>
        </w:numPr>
        <w:suppressAutoHyphens/>
        <w:autoSpaceDN w:val="0"/>
        <w:spacing w:after="200" w:line="276" w:lineRule="auto"/>
        <w:textAlignment w:val="baseline"/>
        <w:rPr>
          <w:rFonts w:eastAsia="DengXian"/>
        </w:rPr>
      </w:pPr>
      <w:r w:rsidRPr="0046520D">
        <w:rPr>
          <w:rFonts w:eastAsia="DengXian"/>
        </w:rPr>
        <w:t xml:space="preserve">Set up a quadratic uniform linear </w:t>
      </w:r>
      <w:proofErr w:type="spellStart"/>
      <w:r w:rsidRPr="0046520D">
        <w:rPr>
          <w:rFonts w:eastAsia="DengXian"/>
        </w:rPr>
        <w:t>NxN</w:t>
      </w:r>
      <w:proofErr w:type="spellEnd"/>
      <w:r w:rsidRPr="0046520D">
        <w:rPr>
          <w:rFonts w:eastAsia="DengXian"/>
        </w:rPr>
        <w:t xml:space="preserve"> array in the </w:t>
      </w:r>
      <w:proofErr w:type="spellStart"/>
      <w:r w:rsidRPr="0046520D">
        <w:rPr>
          <w:rFonts w:eastAsia="DengXian"/>
        </w:rPr>
        <w:t>yz</w:t>
      </w:r>
      <w:proofErr w:type="spellEnd"/>
      <w:r w:rsidRPr="0046520D">
        <w:rPr>
          <w:rFonts w:eastAsia="DengXian"/>
        </w:rPr>
        <w:t>-plane, with horizontal and vertical element separation</w:t>
      </w:r>
    </w:p>
    <w:p w14:paraId="2E7402EC" w14:textId="77777777" w:rsidR="0046520D" w:rsidRPr="0046520D" w:rsidRDefault="0046520D" w:rsidP="0046520D">
      <w:pPr>
        <w:suppressAutoHyphens/>
        <w:autoSpaceDN w:val="0"/>
        <w:spacing w:after="200" w:line="276" w:lineRule="auto"/>
        <w:ind w:left="720"/>
        <w:jc w:val="center"/>
        <w:textAlignment w:val="baseline"/>
        <w:rPr>
          <w:rFonts w:eastAsia="DengXian"/>
        </w:rPr>
      </w:pPr>
      <w:r w:rsidRPr="0046520D">
        <w:rPr>
          <w:rFonts w:eastAsia="DengXian"/>
          <w:noProof/>
        </w:rPr>
        <w:drawing>
          <wp:inline distT="0" distB="0" distL="0" distR="0" wp14:anchorId="2AEFECFF" wp14:editId="5163CE20">
            <wp:extent cx="790575" cy="31432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90575" cy="314325"/>
                    </a:xfrm>
                    <a:prstGeom prst="rect">
                      <a:avLst/>
                    </a:prstGeom>
                    <a:noFill/>
                    <a:ln>
                      <a:noFill/>
                    </a:ln>
                  </pic:spPr>
                </pic:pic>
              </a:graphicData>
            </a:graphic>
          </wp:inline>
        </w:drawing>
      </w:r>
    </w:p>
    <w:p w14:paraId="33A0E210" w14:textId="77777777" w:rsidR="0046520D" w:rsidRPr="0046520D" w:rsidRDefault="0046520D" w:rsidP="0046520D">
      <w:pPr>
        <w:suppressAutoHyphens/>
        <w:autoSpaceDN w:val="0"/>
        <w:spacing w:after="200" w:line="276" w:lineRule="auto"/>
        <w:ind w:left="720"/>
        <w:textAlignment w:val="baseline"/>
        <w:rPr>
          <w:rFonts w:eastAsia="DengXian"/>
        </w:rPr>
      </w:pPr>
      <w:r w:rsidRPr="0046520D">
        <w:rPr>
          <w:rFonts w:eastAsia="DengXian"/>
        </w:rPr>
        <w:t xml:space="preserve">Reduce the number of elements N to make sure that the element separation is larger or equal to a half wave length. </w:t>
      </w:r>
    </w:p>
    <w:p w14:paraId="3E0D60D8" w14:textId="77777777" w:rsidR="0046520D" w:rsidRPr="0046520D" w:rsidRDefault="0046520D" w:rsidP="0046520D">
      <w:pPr>
        <w:numPr>
          <w:ilvl w:val="0"/>
          <w:numId w:val="3"/>
        </w:numPr>
        <w:suppressAutoHyphens/>
        <w:autoSpaceDN w:val="0"/>
        <w:spacing w:after="200" w:line="276" w:lineRule="auto"/>
        <w:contextualSpacing/>
        <w:textAlignment w:val="baseline"/>
        <w:rPr>
          <w:rFonts w:eastAsia="DengXian"/>
          <w:lang w:val="en-US"/>
        </w:rPr>
      </w:pPr>
      <w:r w:rsidRPr="0046520D">
        <w:rPr>
          <w:rFonts w:eastAsia="DengXian"/>
          <w:lang w:val="en-US"/>
        </w:rPr>
        <w:t xml:space="preserve">Rotate the source points by </w:t>
      </w:r>
      <w:proofErr w:type="gramStart"/>
      <w:r w:rsidRPr="0046520D">
        <w:rPr>
          <w:rFonts w:eastAsia="DengXian"/>
          <w:lang w:val="en-US"/>
        </w:rPr>
        <w:t>an</w:t>
      </w:r>
      <w:proofErr w:type="gramEnd"/>
      <w:r w:rsidRPr="0046520D">
        <w:rPr>
          <w:rFonts w:eastAsia="DengXian"/>
          <w:lang w:val="en-US"/>
        </w:rPr>
        <w:t xml:space="preserve"> Euler </w:t>
      </w:r>
      <w:proofErr w:type="spellStart"/>
      <w:r w:rsidRPr="0046520D">
        <w:rPr>
          <w:rFonts w:eastAsia="DengXian"/>
          <w:lang w:val="en-US"/>
        </w:rPr>
        <w:t>zyz</w:t>
      </w:r>
      <w:proofErr w:type="spellEnd"/>
      <w:r w:rsidRPr="0046520D">
        <w:rPr>
          <w:rFonts w:eastAsia="DengXian"/>
          <w:lang w:val="en-US"/>
        </w:rPr>
        <w:t xml:space="preserve">-rotation [3] with angles a, b, and c which are uniformly chosen on the intervals [0,360], [0,90] and [0,360] degrees, respectively. The rotated position of source n is denoted </w:t>
      </w:r>
      <w:r w:rsidRPr="0046520D">
        <w:rPr>
          <w:rFonts w:eastAsia="DengXian"/>
          <w:noProof/>
          <w:lang w:val="en-US"/>
        </w:rPr>
        <w:drawing>
          <wp:inline distT="0" distB="0" distL="0" distR="0" wp14:anchorId="7CE77325" wp14:editId="56394442">
            <wp:extent cx="123825" cy="142875"/>
            <wp:effectExtent l="0" t="0" r="0" b="0"/>
            <wp:docPr id="26"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46520D">
        <w:rPr>
          <w:rFonts w:eastAsia="DengXian"/>
          <w:lang w:val="en-US"/>
        </w:rPr>
        <w:t xml:space="preserve"> </w:t>
      </w:r>
    </w:p>
    <w:p w14:paraId="224920ED" w14:textId="77777777" w:rsidR="0046520D" w:rsidRPr="0046520D" w:rsidRDefault="0046520D" w:rsidP="0046520D">
      <w:pPr>
        <w:numPr>
          <w:ilvl w:val="0"/>
          <w:numId w:val="3"/>
        </w:numPr>
        <w:suppressAutoHyphens/>
        <w:autoSpaceDN w:val="0"/>
        <w:spacing w:after="200" w:line="276" w:lineRule="auto"/>
        <w:textAlignment w:val="baseline"/>
        <w:rPr>
          <w:rFonts w:eastAsia="DengXian"/>
        </w:rPr>
      </w:pPr>
      <w:r w:rsidRPr="0046520D">
        <w:rPr>
          <w:rFonts w:eastAsia="DengXian"/>
        </w:rPr>
        <w:t xml:space="preserve">Pick a random correlation value ρ from the uniform distribution between 0 and </w:t>
      </w:r>
      <w:r w:rsidRPr="0046520D">
        <w:rPr>
          <w:rFonts w:eastAsia="DengXian"/>
          <w:noProof/>
        </w:rPr>
        <w:drawing>
          <wp:inline distT="0" distB="0" distL="0" distR="0" wp14:anchorId="6DFC6E84" wp14:editId="0828B64B">
            <wp:extent cx="257175" cy="85725"/>
            <wp:effectExtent l="0" t="0" r="0" b="0"/>
            <wp:docPr id="27"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7175" cy="85725"/>
                    </a:xfrm>
                    <a:prstGeom prst="rect">
                      <a:avLst/>
                    </a:prstGeom>
                    <a:noFill/>
                    <a:ln>
                      <a:noFill/>
                    </a:ln>
                  </pic:spPr>
                </pic:pic>
              </a:graphicData>
            </a:graphic>
          </wp:inline>
        </w:drawing>
      </w:r>
      <w:r w:rsidRPr="0046520D">
        <w:rPr>
          <w:rFonts w:eastAsia="DengXian"/>
        </w:rPr>
        <w:t>, and generate source weights as</w:t>
      </w:r>
    </w:p>
    <w:p w14:paraId="6A80F17F" w14:textId="77777777" w:rsidR="0046520D" w:rsidRPr="0046520D" w:rsidRDefault="0046520D" w:rsidP="0046520D">
      <w:pPr>
        <w:jc w:val="center"/>
        <w:rPr>
          <w:rFonts w:eastAsia="DengXian"/>
        </w:rPr>
      </w:pPr>
      <w:r w:rsidRPr="0046520D">
        <w:rPr>
          <w:rFonts w:eastAsia="DengXian"/>
          <w:noProof/>
        </w:rPr>
        <w:drawing>
          <wp:inline distT="0" distB="0" distL="0" distR="0" wp14:anchorId="1CE603EF" wp14:editId="3F31B381">
            <wp:extent cx="1828800" cy="304800"/>
            <wp:effectExtent l="0" t="0" r="0" b="0"/>
            <wp:docPr id="28"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828800" cy="304800"/>
                    </a:xfrm>
                    <a:prstGeom prst="rect">
                      <a:avLst/>
                    </a:prstGeom>
                    <a:noFill/>
                    <a:ln>
                      <a:noFill/>
                    </a:ln>
                  </pic:spPr>
                </pic:pic>
              </a:graphicData>
            </a:graphic>
          </wp:inline>
        </w:drawing>
      </w:r>
    </w:p>
    <w:p w14:paraId="6FBD8753" w14:textId="77777777" w:rsidR="0046520D" w:rsidRPr="0046520D" w:rsidRDefault="0046520D" w:rsidP="0046520D">
      <w:pPr>
        <w:ind w:left="436" w:firstLine="284"/>
        <w:rPr>
          <w:rFonts w:eastAsia="DengXian"/>
        </w:rPr>
      </w:pPr>
      <w:r w:rsidRPr="0046520D">
        <w:rPr>
          <w:rFonts w:eastAsia="DengXian"/>
        </w:rPr>
        <w:t xml:space="preserve">Where </w:t>
      </w:r>
      <w:r w:rsidRPr="0046520D">
        <w:rPr>
          <w:rFonts w:eastAsia="DengXian"/>
          <w:noProof/>
        </w:rPr>
        <w:drawing>
          <wp:inline distT="0" distB="0" distL="0" distR="0" wp14:anchorId="70C020DF" wp14:editId="15B9F005">
            <wp:extent cx="876300" cy="123825"/>
            <wp:effectExtent l="0" t="0" r="0" b="0"/>
            <wp:docPr id="29"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876300" cy="123825"/>
                    </a:xfrm>
                    <a:prstGeom prst="rect">
                      <a:avLst/>
                    </a:prstGeom>
                    <a:noFill/>
                    <a:ln>
                      <a:noFill/>
                    </a:ln>
                  </pic:spPr>
                </pic:pic>
              </a:graphicData>
            </a:graphic>
          </wp:inline>
        </w:drawing>
      </w:r>
      <w:r w:rsidRPr="0046520D">
        <w:rPr>
          <w:rFonts w:eastAsia="DengXian"/>
        </w:rPr>
        <w:t xml:space="preserve"> are picked from a normal distribution with zero mean and unit standard deviation.</w:t>
      </w:r>
    </w:p>
    <w:p w14:paraId="54FD7476" w14:textId="77777777" w:rsidR="0046520D" w:rsidRPr="0046520D" w:rsidRDefault="0046520D" w:rsidP="0046520D">
      <w:pPr>
        <w:numPr>
          <w:ilvl w:val="0"/>
          <w:numId w:val="3"/>
        </w:numPr>
        <w:suppressAutoHyphens/>
        <w:autoSpaceDN w:val="0"/>
        <w:spacing w:after="200" w:line="276" w:lineRule="auto"/>
        <w:textAlignment w:val="baseline"/>
        <w:rPr>
          <w:rFonts w:eastAsia="DengXian"/>
        </w:rPr>
      </w:pPr>
      <w:r w:rsidRPr="0046520D">
        <w:rPr>
          <w:rFonts w:eastAsia="DengXian"/>
        </w:rPr>
        <w:t>Normalize the weights to TRP=1 by using a full sphere grid with sparsity factor 0.25.</w:t>
      </w:r>
    </w:p>
    <w:p w14:paraId="1A69AFB5" w14:textId="77777777" w:rsidR="0046520D" w:rsidRPr="0046520D" w:rsidRDefault="0046520D" w:rsidP="0046520D">
      <w:pPr>
        <w:numPr>
          <w:ilvl w:val="0"/>
          <w:numId w:val="3"/>
        </w:numPr>
        <w:suppressAutoHyphens/>
        <w:autoSpaceDN w:val="0"/>
        <w:spacing w:after="200" w:line="276" w:lineRule="auto"/>
        <w:textAlignment w:val="baseline"/>
        <w:rPr>
          <w:rFonts w:eastAsia="DengXian"/>
        </w:rPr>
      </w:pPr>
      <w:r w:rsidRPr="0046520D">
        <w:rPr>
          <w:rFonts w:eastAsia="DengXian"/>
        </w:rPr>
        <w:t>Generate EIRP values on the desired grid by using an array factor</w:t>
      </w:r>
    </w:p>
    <w:p w14:paraId="63866840" w14:textId="77777777" w:rsidR="0046520D" w:rsidRPr="0046520D" w:rsidRDefault="0046520D" w:rsidP="0046520D">
      <w:pPr>
        <w:jc w:val="center"/>
        <w:rPr>
          <w:rFonts w:eastAsia="DengXian"/>
        </w:rPr>
      </w:pPr>
      <w:r w:rsidRPr="0046520D">
        <w:rPr>
          <w:rFonts w:eastAsia="DengXian"/>
          <w:noProof/>
        </w:rPr>
        <w:drawing>
          <wp:inline distT="0" distB="0" distL="0" distR="0" wp14:anchorId="19399D9A" wp14:editId="525FCFBF">
            <wp:extent cx="1838325" cy="419100"/>
            <wp:effectExtent l="0" t="0" r="0" b="0"/>
            <wp:docPr id="30"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838325" cy="419100"/>
                    </a:xfrm>
                    <a:prstGeom prst="rect">
                      <a:avLst/>
                    </a:prstGeom>
                    <a:noFill/>
                    <a:ln>
                      <a:noFill/>
                    </a:ln>
                  </pic:spPr>
                </pic:pic>
              </a:graphicData>
            </a:graphic>
          </wp:inline>
        </w:drawing>
      </w:r>
    </w:p>
    <w:p w14:paraId="365A539D" w14:textId="77777777" w:rsidR="0046520D" w:rsidRPr="0046520D" w:rsidRDefault="0046520D" w:rsidP="0046520D">
      <w:pPr>
        <w:numPr>
          <w:ilvl w:val="0"/>
          <w:numId w:val="3"/>
        </w:numPr>
        <w:suppressAutoHyphens/>
        <w:autoSpaceDN w:val="0"/>
        <w:spacing w:after="200" w:line="276" w:lineRule="auto"/>
        <w:textAlignment w:val="baseline"/>
        <w:rPr>
          <w:rFonts w:eastAsia="DengXian"/>
        </w:rPr>
      </w:pPr>
      <w:r w:rsidRPr="0046520D">
        <w:rPr>
          <w:rFonts w:eastAsia="DengXian"/>
        </w:rPr>
        <w:t xml:space="preserve"> Calculate the TRP value as an appropriate mean value of the EIRP values for two/three cut grids and using full sphere numerical integration for the full sphere case.</w:t>
      </w:r>
    </w:p>
    <w:p w14:paraId="42468B3F" w14:textId="77777777" w:rsidR="0046520D" w:rsidRPr="0046520D" w:rsidRDefault="0046520D" w:rsidP="0046520D">
      <w:pPr>
        <w:rPr>
          <w:rFonts w:eastAsia="DengXian"/>
        </w:rPr>
      </w:pPr>
      <w:r w:rsidRPr="0046520D">
        <w:rPr>
          <w:rFonts w:eastAsia="DengXian"/>
        </w:rPr>
        <w:t xml:space="preserve">A publicly available </w:t>
      </w:r>
      <w:proofErr w:type="spellStart"/>
      <w:r w:rsidRPr="0046520D">
        <w:rPr>
          <w:rFonts w:eastAsia="DengXian"/>
        </w:rPr>
        <w:t>Matlab</w:t>
      </w:r>
      <w:proofErr w:type="spellEnd"/>
      <w:r w:rsidRPr="0046520D">
        <w:rPr>
          <w:rFonts w:eastAsia="DengXian"/>
        </w:rPr>
        <w:t xml:space="preserve"> code [1] is available. </w:t>
      </w:r>
      <w:hyperlink r:id="rId23" w:history="1">
        <w:r w:rsidRPr="0046520D">
          <w:rPr>
            <w:rFonts w:eastAsia="DengXian"/>
            <w:color w:val="0563C1"/>
            <w:u w:val="single"/>
          </w:rPr>
          <w:t>https://se.mathworks.com/matlabcentral/fileexchange/67143-sparse-sampling-analysis-tool?s_tid=srchtitle</w:t>
        </w:r>
      </w:hyperlink>
      <w:r w:rsidRPr="0046520D">
        <w:rPr>
          <w:rFonts w:eastAsia="DengXian"/>
        </w:rPr>
        <w:t xml:space="preserve"> and more results can be found in Ref [2].</w:t>
      </w:r>
    </w:p>
    <w:p w14:paraId="2758C83B" w14:textId="77777777" w:rsidR="0046520D" w:rsidRPr="0046520D" w:rsidRDefault="0046520D" w:rsidP="0046520D">
      <w:pPr>
        <w:rPr>
          <w:rFonts w:eastAsia="DengXian"/>
        </w:rPr>
      </w:pPr>
      <w:r w:rsidRPr="0046520D">
        <w:rPr>
          <w:rFonts w:eastAsia="DengXian"/>
        </w:rPr>
        <w:t>The resulting 5</w:t>
      </w:r>
      <w:r w:rsidRPr="0046520D">
        <w:rPr>
          <w:rFonts w:eastAsia="DengXian"/>
          <w:vertAlign w:val="superscript"/>
        </w:rPr>
        <w:t>th</w:t>
      </w:r>
      <w:r w:rsidRPr="0046520D">
        <w:rPr>
          <w:rFonts w:eastAsia="DengXian"/>
        </w:rPr>
        <w:t xml:space="preserve"> percentile values of the empirical CDFs are used as a practical lower bound on the TRP calculated directly from the points in the actual grid. If the 5</w:t>
      </w:r>
      <w:r w:rsidRPr="0046520D">
        <w:rPr>
          <w:rFonts w:eastAsia="DengXian"/>
          <w:vertAlign w:val="superscript"/>
        </w:rPr>
        <w:t>th</w:t>
      </w:r>
      <w:r w:rsidRPr="0046520D">
        <w:rPr>
          <w:rFonts w:eastAsia="DengXian"/>
        </w:rPr>
        <w:t xml:space="preserve"> percentile value is positive, there is no need for a systematic correction, that means ΔTRP=0. On the other hand, if the 5</w:t>
      </w:r>
      <w:r w:rsidRPr="0046520D">
        <w:rPr>
          <w:rFonts w:eastAsia="DengXian"/>
          <w:vertAlign w:val="superscript"/>
        </w:rPr>
        <w:t>th</w:t>
      </w:r>
      <w:r w:rsidRPr="0046520D">
        <w:rPr>
          <w:rFonts w:eastAsia="DengXian"/>
        </w:rPr>
        <w:t xml:space="preserve"> percentile value is negative, a systematic correction is needed to guarantee TRP overestimation with 95% confidence. </w:t>
      </w:r>
      <w:r w:rsidRPr="0046520D">
        <w:rPr>
          <w:rFonts w:eastAsia="DengXian"/>
          <w:b/>
        </w:rPr>
        <w:t>For this purpose, the absolute value of the 5</w:t>
      </w:r>
      <w:r w:rsidRPr="0046520D">
        <w:rPr>
          <w:rFonts w:eastAsia="DengXian"/>
          <w:b/>
          <w:vertAlign w:val="superscript"/>
        </w:rPr>
        <w:t>th</w:t>
      </w:r>
      <w:r w:rsidRPr="0046520D">
        <w:rPr>
          <w:rFonts w:eastAsia="DengXian"/>
          <w:b/>
        </w:rPr>
        <w:t xml:space="preserve"> </w:t>
      </w:r>
      <w:r w:rsidRPr="0046520D">
        <w:rPr>
          <w:rFonts w:eastAsia="DengXian"/>
          <w:b/>
        </w:rPr>
        <w:lastRenderedPageBreak/>
        <w:t>percentile is used as systematic correction factor, denoted ΔTRP (see Fig. 4).</w:t>
      </w:r>
      <w:r w:rsidRPr="0046520D">
        <w:rPr>
          <w:rFonts w:eastAsia="DengXian"/>
        </w:rPr>
        <w:t xml:space="preserve"> Some simulation results are found in Figures 2 (a) – (c) for two different choices of max correlation and the three grid types: full-sphere, three-cut, and two-cuts. </w:t>
      </w:r>
    </w:p>
    <w:p w14:paraId="140638D5" w14:textId="77777777" w:rsidR="0046520D" w:rsidRPr="0046520D" w:rsidRDefault="0046520D" w:rsidP="0046520D">
      <w:pPr>
        <w:rPr>
          <w:rFonts w:eastAsia="DengXian"/>
        </w:rPr>
      </w:pPr>
      <w:r w:rsidRPr="0046520D">
        <w:rPr>
          <w:rFonts w:eastAsia="DengXian"/>
          <w:noProof/>
        </w:rPr>
        <w:drawing>
          <wp:inline distT="0" distB="0" distL="0" distR="0" wp14:anchorId="40B1B212" wp14:editId="7C0934A7">
            <wp:extent cx="4467225" cy="2695575"/>
            <wp:effectExtent l="0" t="0" r="0" b="0"/>
            <wp:docPr id="31"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467225" cy="2695575"/>
                    </a:xfrm>
                    <a:prstGeom prst="rect">
                      <a:avLst/>
                    </a:prstGeom>
                    <a:noFill/>
                    <a:ln>
                      <a:noFill/>
                    </a:ln>
                  </pic:spPr>
                </pic:pic>
              </a:graphicData>
            </a:graphic>
          </wp:inline>
        </w:drawing>
      </w:r>
    </w:p>
    <w:p w14:paraId="4DBEFC19" w14:textId="77777777" w:rsidR="0046520D" w:rsidRPr="0046520D" w:rsidRDefault="0046520D" w:rsidP="0046520D">
      <w:pPr>
        <w:rPr>
          <w:rFonts w:eastAsia="DengXian"/>
        </w:rPr>
      </w:pPr>
      <w:r w:rsidRPr="0046520D">
        <w:rPr>
          <w:rFonts w:eastAsia="DengXian"/>
          <w:b/>
        </w:rPr>
        <w:t>Figure 1:</w:t>
      </w:r>
      <w:r w:rsidRPr="0046520D">
        <w:rPr>
          <w:rFonts w:eastAsia="DengXian"/>
        </w:rPr>
        <w:t xml:space="preserve"> Determination of ΔTRP based on the 5</w:t>
      </w:r>
      <w:r w:rsidRPr="0046520D">
        <w:rPr>
          <w:rFonts w:eastAsia="DengXian"/>
          <w:vertAlign w:val="superscript"/>
        </w:rPr>
        <w:t>th</w:t>
      </w:r>
      <w:r w:rsidRPr="0046520D">
        <w:rPr>
          <w:rFonts w:eastAsia="DengXian"/>
        </w:rPr>
        <w:t xml:space="preserve"> percentile values. The dashed curve depicts the empirical CDF found from the statistical analysis, and the solid curve depicts the corrected CDF corresponding to over-estimation with 95% confidence.</w:t>
      </w:r>
    </w:p>
    <w:p w14:paraId="32DA382E" w14:textId="77777777" w:rsidR="0046520D" w:rsidRPr="0046520D" w:rsidRDefault="0046520D" w:rsidP="0046520D">
      <w:pPr>
        <w:rPr>
          <w:rFonts w:eastAsia="DengXian"/>
        </w:rPr>
      </w:pPr>
      <w:r w:rsidRPr="0046520D">
        <w:rPr>
          <w:rFonts w:eastAsia="DengXian"/>
          <w:noProof/>
        </w:rPr>
        <w:lastRenderedPageBreak/>
        <w:drawing>
          <wp:inline distT="0" distB="0" distL="0" distR="0" wp14:anchorId="0835DBE3" wp14:editId="154158A0">
            <wp:extent cx="4311305" cy="8472615"/>
            <wp:effectExtent l="0" t="0" r="0" b="508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4318812" cy="8487367"/>
                    </a:xfrm>
                    <a:prstGeom prst="rect">
                      <a:avLst/>
                    </a:prstGeom>
                  </pic:spPr>
                </pic:pic>
              </a:graphicData>
            </a:graphic>
          </wp:inline>
        </w:drawing>
      </w:r>
      <w:bookmarkStart w:id="30" w:name="_GoBack"/>
      <w:bookmarkEnd w:id="30"/>
    </w:p>
    <w:p w14:paraId="78AA022B" w14:textId="77777777" w:rsidR="0046520D" w:rsidRPr="0046520D" w:rsidRDefault="0046520D" w:rsidP="0046520D">
      <w:pPr>
        <w:rPr>
          <w:rFonts w:eastAsia="DengXian"/>
        </w:rPr>
      </w:pPr>
      <w:r w:rsidRPr="0046520D">
        <w:rPr>
          <w:rFonts w:eastAsia="DengXian"/>
          <w:b/>
        </w:rPr>
        <w:t>Figure 2:</w:t>
      </w:r>
      <w:r w:rsidRPr="0046520D">
        <w:rPr>
          <w:rFonts w:eastAsia="DengXian"/>
        </w:rPr>
        <w:t xml:space="preserve"> Correction factor </w:t>
      </w:r>
      <w:r w:rsidRPr="0046520D">
        <w:rPr>
          <w:rFonts w:eastAsia="DengXian"/>
          <w:noProof/>
        </w:rPr>
        <w:drawing>
          <wp:inline distT="0" distB="0" distL="0" distR="0" wp14:anchorId="06F1BEB5" wp14:editId="032DCB4C">
            <wp:extent cx="371475" cy="10477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71475" cy="104775"/>
                    </a:xfrm>
                    <a:prstGeom prst="rect">
                      <a:avLst/>
                    </a:prstGeom>
                    <a:noFill/>
                    <a:ln>
                      <a:noFill/>
                    </a:ln>
                  </pic:spPr>
                </pic:pic>
              </a:graphicData>
            </a:graphic>
          </wp:inline>
        </w:drawing>
      </w:r>
      <w:r w:rsidRPr="0046520D">
        <w:rPr>
          <w:rFonts w:eastAsia="DengXian"/>
          <w:noProof/>
        </w:rPr>
        <w:t xml:space="preserve"> for 95% confidence overestimation of the TRP for three different electrical sizes </w:t>
      </w:r>
      <w:r w:rsidRPr="0046520D">
        <w:rPr>
          <w:rFonts w:eastAsia="DengXian"/>
          <w:noProof/>
        </w:rPr>
        <w:drawing>
          <wp:inline distT="0" distB="0" distL="0" distR="0" wp14:anchorId="0EDCD62A" wp14:editId="4910BB89">
            <wp:extent cx="238125" cy="13335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38125" cy="133350"/>
                    </a:xfrm>
                    <a:prstGeom prst="rect">
                      <a:avLst/>
                    </a:prstGeom>
                    <a:noFill/>
                    <a:ln>
                      <a:noFill/>
                    </a:ln>
                  </pic:spPr>
                </pic:pic>
              </a:graphicData>
            </a:graphic>
          </wp:inline>
        </w:drawing>
      </w:r>
      <w:r w:rsidRPr="0046520D">
        <w:rPr>
          <w:rFonts w:eastAsia="DengXian"/>
          <w:noProof/>
        </w:rPr>
        <w:t xml:space="preserve"> and correlation intervals.</w:t>
      </w:r>
    </w:p>
    <w:p w14:paraId="2D221413" w14:textId="77777777" w:rsidR="0046520D" w:rsidRPr="0046520D" w:rsidRDefault="0046520D" w:rsidP="0046520D">
      <w:pPr>
        <w:rPr>
          <w:rFonts w:eastAsia="DengXian"/>
          <w:noProof/>
        </w:rPr>
      </w:pPr>
      <w:r w:rsidRPr="0046520D">
        <w:rPr>
          <w:rFonts w:eastAsia="DengXian"/>
          <w:noProof/>
        </w:rPr>
        <w:lastRenderedPageBreak/>
        <w:drawing>
          <wp:inline distT="0" distB="0" distL="0" distR="0" wp14:anchorId="21F7630B" wp14:editId="2A9F6288">
            <wp:extent cx="4592728" cy="325433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596836" cy="3257246"/>
                    </a:xfrm>
                    <a:prstGeom prst="rect">
                      <a:avLst/>
                    </a:prstGeom>
                    <a:noFill/>
                    <a:ln>
                      <a:noFill/>
                    </a:ln>
                  </pic:spPr>
                </pic:pic>
              </a:graphicData>
            </a:graphic>
          </wp:inline>
        </w:drawing>
      </w:r>
    </w:p>
    <w:p w14:paraId="0F68D879" w14:textId="77777777" w:rsidR="0046520D" w:rsidRPr="0046520D" w:rsidRDefault="0046520D" w:rsidP="0046520D">
      <w:pPr>
        <w:rPr>
          <w:rFonts w:eastAsia="DengXian"/>
          <w:noProof/>
        </w:rPr>
      </w:pPr>
      <w:r w:rsidRPr="0046520D">
        <w:rPr>
          <w:rFonts w:eastAsia="DengXian"/>
          <w:b/>
          <w:noProof/>
        </w:rPr>
        <w:t>Figure 3:</w:t>
      </w:r>
      <w:r w:rsidRPr="0046520D">
        <w:rPr>
          <w:rFonts w:eastAsia="DengXian"/>
          <w:noProof/>
        </w:rPr>
        <w:t xml:space="preserve"> Full sphere correction factors </w:t>
      </w:r>
      <w:r w:rsidRPr="0046520D">
        <w:rPr>
          <w:rFonts w:eastAsia="DengXian"/>
          <w:noProof/>
        </w:rPr>
        <w:drawing>
          <wp:inline distT="0" distB="0" distL="0" distR="0" wp14:anchorId="3F93C476" wp14:editId="22E4C088">
            <wp:extent cx="371475" cy="10477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71475" cy="104775"/>
                    </a:xfrm>
                    <a:prstGeom prst="rect">
                      <a:avLst/>
                    </a:prstGeom>
                    <a:noFill/>
                    <a:ln>
                      <a:noFill/>
                    </a:ln>
                  </pic:spPr>
                </pic:pic>
              </a:graphicData>
            </a:graphic>
          </wp:inline>
        </w:drawing>
      </w:r>
      <w:r w:rsidRPr="0046520D">
        <w:rPr>
          <w:rFonts w:eastAsia="DengXian"/>
          <w:noProof/>
        </w:rPr>
        <w:t xml:space="preserve"> for max correlation up to 0.75 and </w:t>
      </w:r>
      <w:r w:rsidRPr="0046520D">
        <w:rPr>
          <w:rFonts w:eastAsia="DengXian"/>
          <w:i/>
          <w:noProof/>
        </w:rPr>
        <w:t>D/λ=10</w:t>
      </w:r>
      <w:r w:rsidRPr="0046520D">
        <w:rPr>
          <w:rFonts w:eastAsia="DengXian"/>
          <w:noProof/>
        </w:rPr>
        <w:t>.</w:t>
      </w:r>
    </w:p>
    <w:p w14:paraId="44455CF1" w14:textId="77777777" w:rsidR="0046520D" w:rsidRPr="0046520D" w:rsidRDefault="0046520D" w:rsidP="0046520D">
      <w:pPr>
        <w:rPr>
          <w:rFonts w:eastAsia="DengXian"/>
          <w:noProof/>
        </w:rPr>
      </w:pPr>
      <w:r w:rsidRPr="0046520D">
        <w:rPr>
          <w:rFonts w:eastAsia="DengXian"/>
          <w:noProof/>
        </w:rPr>
        <w:drawing>
          <wp:inline distT="0" distB="0" distL="0" distR="0" wp14:anchorId="3CBAD6D5" wp14:editId="66D07069">
            <wp:extent cx="4592728" cy="325433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596404" cy="3256939"/>
                    </a:xfrm>
                    <a:prstGeom prst="rect">
                      <a:avLst/>
                    </a:prstGeom>
                    <a:noFill/>
                    <a:ln>
                      <a:noFill/>
                    </a:ln>
                  </pic:spPr>
                </pic:pic>
              </a:graphicData>
            </a:graphic>
          </wp:inline>
        </w:drawing>
      </w:r>
    </w:p>
    <w:p w14:paraId="340B723A" w14:textId="77777777" w:rsidR="0046520D" w:rsidRPr="0046520D" w:rsidRDefault="0046520D" w:rsidP="0046520D">
      <w:pPr>
        <w:rPr>
          <w:rFonts w:eastAsia="DengXian"/>
          <w:noProof/>
        </w:rPr>
      </w:pPr>
      <w:r w:rsidRPr="0046520D">
        <w:rPr>
          <w:rFonts w:eastAsia="DengXian"/>
          <w:b/>
          <w:noProof/>
        </w:rPr>
        <w:t>Figure 4:</w:t>
      </w:r>
      <w:r w:rsidRPr="0046520D">
        <w:rPr>
          <w:rFonts w:eastAsia="DengXian"/>
          <w:noProof/>
        </w:rPr>
        <w:t xml:space="preserve"> Three cuts correction factors </w:t>
      </w:r>
      <w:r w:rsidRPr="0046520D">
        <w:rPr>
          <w:rFonts w:eastAsia="DengXian"/>
          <w:noProof/>
        </w:rPr>
        <w:drawing>
          <wp:inline distT="0" distB="0" distL="0" distR="0" wp14:anchorId="65754D79" wp14:editId="602A1949">
            <wp:extent cx="371475" cy="10477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71475" cy="104775"/>
                    </a:xfrm>
                    <a:prstGeom prst="rect">
                      <a:avLst/>
                    </a:prstGeom>
                    <a:noFill/>
                    <a:ln>
                      <a:noFill/>
                    </a:ln>
                  </pic:spPr>
                </pic:pic>
              </a:graphicData>
            </a:graphic>
          </wp:inline>
        </w:drawing>
      </w:r>
      <w:r w:rsidRPr="0046520D">
        <w:rPr>
          <w:rFonts w:eastAsia="DengXian"/>
          <w:noProof/>
        </w:rPr>
        <w:t xml:space="preserve"> for max correlation up to 0.75 and </w:t>
      </w:r>
      <w:r w:rsidRPr="0046520D">
        <w:rPr>
          <w:rFonts w:eastAsia="DengXian"/>
          <w:i/>
          <w:noProof/>
        </w:rPr>
        <w:t>D/λ=10</w:t>
      </w:r>
      <w:r w:rsidRPr="0046520D">
        <w:rPr>
          <w:rFonts w:eastAsia="DengXian"/>
          <w:noProof/>
        </w:rPr>
        <w:t>.</w:t>
      </w:r>
    </w:p>
    <w:p w14:paraId="3629EB65" w14:textId="77777777" w:rsidR="0046520D" w:rsidRPr="0046520D" w:rsidRDefault="0046520D" w:rsidP="0046520D">
      <w:pPr>
        <w:rPr>
          <w:rFonts w:eastAsia="DengXian"/>
          <w:noProof/>
        </w:rPr>
      </w:pPr>
    </w:p>
    <w:p w14:paraId="013850BF" w14:textId="77777777" w:rsidR="0046520D" w:rsidRPr="0046520D" w:rsidRDefault="0046520D" w:rsidP="0046520D">
      <w:pPr>
        <w:rPr>
          <w:rFonts w:eastAsia="DengXian"/>
          <w:noProof/>
        </w:rPr>
      </w:pPr>
      <w:r w:rsidRPr="0046520D">
        <w:rPr>
          <w:rFonts w:eastAsia="DengXian"/>
          <w:noProof/>
        </w:rPr>
        <w:lastRenderedPageBreak/>
        <w:drawing>
          <wp:inline distT="0" distB="0" distL="0" distR="0" wp14:anchorId="4A18E8CD" wp14:editId="38A7CDCD">
            <wp:extent cx="4707028" cy="3335326"/>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709693" cy="3337214"/>
                    </a:xfrm>
                    <a:prstGeom prst="rect">
                      <a:avLst/>
                    </a:prstGeom>
                    <a:noFill/>
                    <a:ln>
                      <a:noFill/>
                    </a:ln>
                  </pic:spPr>
                </pic:pic>
              </a:graphicData>
            </a:graphic>
          </wp:inline>
        </w:drawing>
      </w:r>
    </w:p>
    <w:p w14:paraId="687E54B3" w14:textId="77777777" w:rsidR="0046520D" w:rsidRPr="0046520D" w:rsidRDefault="0046520D" w:rsidP="0046520D">
      <w:pPr>
        <w:rPr>
          <w:rFonts w:eastAsia="DengXian"/>
          <w:noProof/>
        </w:rPr>
      </w:pPr>
      <w:r w:rsidRPr="0046520D">
        <w:rPr>
          <w:rFonts w:eastAsia="DengXian"/>
          <w:b/>
          <w:noProof/>
        </w:rPr>
        <w:t>Figure 5:</w:t>
      </w:r>
      <w:r w:rsidRPr="0046520D">
        <w:rPr>
          <w:rFonts w:eastAsia="DengXian"/>
          <w:noProof/>
        </w:rPr>
        <w:t xml:space="preserve"> Two cuts correction factors </w:t>
      </w:r>
      <w:r w:rsidRPr="0046520D">
        <w:rPr>
          <w:rFonts w:eastAsia="DengXian"/>
          <w:noProof/>
        </w:rPr>
        <w:drawing>
          <wp:inline distT="0" distB="0" distL="0" distR="0" wp14:anchorId="188EF656" wp14:editId="3F8CF1F2">
            <wp:extent cx="371475" cy="104775"/>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71475" cy="104775"/>
                    </a:xfrm>
                    <a:prstGeom prst="rect">
                      <a:avLst/>
                    </a:prstGeom>
                    <a:noFill/>
                    <a:ln>
                      <a:noFill/>
                    </a:ln>
                  </pic:spPr>
                </pic:pic>
              </a:graphicData>
            </a:graphic>
          </wp:inline>
        </w:drawing>
      </w:r>
      <w:r w:rsidRPr="0046520D">
        <w:rPr>
          <w:rFonts w:eastAsia="DengXian"/>
          <w:noProof/>
        </w:rPr>
        <w:t xml:space="preserve"> for max correlation up to 0.75 and </w:t>
      </w:r>
      <w:r w:rsidRPr="0046520D">
        <w:rPr>
          <w:rFonts w:eastAsia="DengXian"/>
          <w:i/>
          <w:noProof/>
        </w:rPr>
        <w:t>D/λ=10</w:t>
      </w:r>
      <w:r w:rsidRPr="0046520D">
        <w:rPr>
          <w:rFonts w:eastAsia="DengXian"/>
          <w:noProof/>
        </w:rPr>
        <w:t>.</w:t>
      </w:r>
    </w:p>
    <w:p w14:paraId="51844266" w14:textId="77777777" w:rsidR="0046520D" w:rsidRPr="0046520D" w:rsidRDefault="0046520D" w:rsidP="0046520D">
      <w:pPr>
        <w:rPr>
          <w:rFonts w:eastAsia="DengXian"/>
          <w:noProof/>
        </w:rPr>
      </w:pPr>
      <w:r w:rsidRPr="0046520D">
        <w:rPr>
          <w:rFonts w:eastAsia="DengXian"/>
          <w:noProof/>
        </w:rPr>
        <w:t>The following systematic correction factors can be used</w:t>
      </w:r>
    </w:p>
    <w:tbl>
      <w:tblPr>
        <w:tblStyle w:val="TableGrid"/>
        <w:tblW w:w="0" w:type="dxa"/>
        <w:tblLook w:val="04A0" w:firstRow="1" w:lastRow="0" w:firstColumn="1" w:lastColumn="0" w:noHBand="0" w:noVBand="1"/>
      </w:tblPr>
      <w:tblGrid>
        <w:gridCol w:w="2407"/>
        <w:gridCol w:w="2408"/>
        <w:gridCol w:w="2408"/>
        <w:gridCol w:w="2408"/>
      </w:tblGrid>
      <w:tr w:rsidR="0046520D" w:rsidRPr="0046520D" w14:paraId="211E1A18" w14:textId="77777777" w:rsidTr="00B866EB">
        <w:tc>
          <w:tcPr>
            <w:tcW w:w="2407" w:type="dxa"/>
          </w:tcPr>
          <w:p w14:paraId="59F43385" w14:textId="77777777" w:rsidR="0046520D" w:rsidRPr="0046520D" w:rsidRDefault="0046520D" w:rsidP="0046520D">
            <w:pPr>
              <w:rPr>
                <w:rFonts w:eastAsia="DengXian"/>
                <w:noProof/>
              </w:rPr>
            </w:pPr>
          </w:p>
        </w:tc>
        <w:tc>
          <w:tcPr>
            <w:tcW w:w="2408" w:type="dxa"/>
          </w:tcPr>
          <w:p w14:paraId="086967D0" w14:textId="77777777" w:rsidR="0046520D" w:rsidRPr="0046520D" w:rsidRDefault="0046520D" w:rsidP="0046520D">
            <w:pPr>
              <w:rPr>
                <w:rFonts w:eastAsia="DengXian"/>
                <w:noProof/>
              </w:rPr>
            </w:pPr>
            <w:r w:rsidRPr="0046520D">
              <w:rPr>
                <w:rFonts w:eastAsia="DengXian"/>
                <w:noProof/>
              </w:rPr>
              <w:t>Full-sphere sparse grid</w:t>
            </w:r>
          </w:p>
        </w:tc>
        <w:tc>
          <w:tcPr>
            <w:tcW w:w="2408" w:type="dxa"/>
          </w:tcPr>
          <w:p w14:paraId="4EC038A8" w14:textId="77777777" w:rsidR="0046520D" w:rsidRPr="0046520D" w:rsidRDefault="0046520D" w:rsidP="0046520D">
            <w:pPr>
              <w:rPr>
                <w:rFonts w:eastAsia="DengXian"/>
                <w:noProof/>
              </w:rPr>
            </w:pPr>
            <w:r w:rsidRPr="0046520D">
              <w:rPr>
                <w:rFonts w:eastAsia="DengXian"/>
                <w:noProof/>
              </w:rPr>
              <w:t>Three cuts using reference steps</w:t>
            </w:r>
          </w:p>
        </w:tc>
        <w:tc>
          <w:tcPr>
            <w:tcW w:w="2408" w:type="dxa"/>
          </w:tcPr>
          <w:p w14:paraId="3F4A514F" w14:textId="77777777" w:rsidR="0046520D" w:rsidRPr="0046520D" w:rsidRDefault="0046520D" w:rsidP="0046520D">
            <w:pPr>
              <w:rPr>
                <w:rFonts w:eastAsia="DengXian"/>
                <w:noProof/>
              </w:rPr>
            </w:pPr>
            <w:r w:rsidRPr="0046520D">
              <w:rPr>
                <w:rFonts w:eastAsia="DengXian"/>
                <w:noProof/>
              </w:rPr>
              <w:t>Two cuts using reference steps</w:t>
            </w:r>
          </w:p>
        </w:tc>
      </w:tr>
      <w:tr w:rsidR="0046520D" w:rsidRPr="0046520D" w14:paraId="3F605FCF" w14:textId="77777777" w:rsidTr="00B866EB">
        <w:tc>
          <w:tcPr>
            <w:tcW w:w="2407" w:type="dxa"/>
          </w:tcPr>
          <w:p w14:paraId="1ADBCEC2" w14:textId="77777777" w:rsidR="0046520D" w:rsidRPr="0046520D" w:rsidRDefault="0046520D" w:rsidP="0046520D">
            <w:pPr>
              <w:rPr>
                <w:rFonts w:eastAsia="DengXian"/>
                <w:noProof/>
              </w:rPr>
            </w:pPr>
            <w:r w:rsidRPr="0046520D">
              <w:rPr>
                <w:rFonts w:eastAsia="DengXian"/>
                <w:noProof/>
              </w:rPr>
              <w:t>Correction factor (dB)</w:t>
            </w:r>
          </w:p>
        </w:tc>
        <w:tc>
          <w:tcPr>
            <w:tcW w:w="2408" w:type="dxa"/>
          </w:tcPr>
          <w:p w14:paraId="7D979940" w14:textId="77777777" w:rsidR="0046520D" w:rsidRPr="0046520D" w:rsidRDefault="0046520D" w:rsidP="0046520D">
            <w:pPr>
              <w:rPr>
                <w:rFonts w:eastAsia="DengXian"/>
                <w:noProof/>
              </w:rPr>
            </w:pPr>
            <w:r w:rsidRPr="0046520D">
              <w:rPr>
                <w:rFonts w:eastAsia="DengXian"/>
                <w:noProof/>
              </w:rPr>
              <w:t>(SF-1)/(SF</w:t>
            </w:r>
            <w:r w:rsidRPr="0046520D">
              <w:rPr>
                <w:rFonts w:eastAsia="DengXian"/>
                <w:noProof/>
                <w:vertAlign w:val="subscript"/>
              </w:rPr>
              <w:t>max</w:t>
            </w:r>
            <w:r w:rsidRPr="0046520D">
              <w:rPr>
                <w:rFonts w:eastAsia="DengXian"/>
                <w:noProof/>
              </w:rPr>
              <w:t>-1)[1.0]</w:t>
            </w:r>
          </w:p>
        </w:tc>
        <w:tc>
          <w:tcPr>
            <w:tcW w:w="2408" w:type="dxa"/>
          </w:tcPr>
          <w:p w14:paraId="3BDF35F8" w14:textId="77777777" w:rsidR="0046520D" w:rsidRPr="0046520D" w:rsidRDefault="0046520D" w:rsidP="0046520D">
            <w:pPr>
              <w:rPr>
                <w:rFonts w:eastAsia="DengXian"/>
                <w:noProof/>
              </w:rPr>
            </w:pPr>
            <w:r w:rsidRPr="0046520D">
              <w:rPr>
                <w:rFonts w:eastAsia="DengXian"/>
                <w:noProof/>
              </w:rPr>
              <w:t>[1.5]</w:t>
            </w:r>
          </w:p>
        </w:tc>
        <w:tc>
          <w:tcPr>
            <w:tcW w:w="2408" w:type="dxa"/>
          </w:tcPr>
          <w:p w14:paraId="7D263F89" w14:textId="77777777" w:rsidR="0046520D" w:rsidRPr="0046520D" w:rsidRDefault="0046520D" w:rsidP="0046520D">
            <w:pPr>
              <w:rPr>
                <w:rFonts w:eastAsia="DengXian"/>
                <w:noProof/>
              </w:rPr>
            </w:pPr>
            <w:r w:rsidRPr="0046520D">
              <w:rPr>
                <w:rFonts w:eastAsia="DengXian"/>
                <w:noProof/>
              </w:rPr>
              <w:t>[2.0]</w:t>
            </w:r>
          </w:p>
        </w:tc>
      </w:tr>
    </w:tbl>
    <w:p w14:paraId="6F48578C" w14:textId="77777777" w:rsidR="0046520D" w:rsidRPr="0046520D" w:rsidRDefault="0046520D" w:rsidP="0046520D">
      <w:pPr>
        <w:rPr>
          <w:rFonts w:eastAsia="DengXian"/>
          <w:noProof/>
        </w:rPr>
      </w:pPr>
      <w:r w:rsidRPr="0046520D">
        <w:rPr>
          <w:rFonts w:eastAsia="DengXian"/>
          <w:b/>
          <w:noProof/>
        </w:rPr>
        <w:t xml:space="preserve">Table 1: </w:t>
      </w:r>
      <w:r w:rsidRPr="0046520D">
        <w:rPr>
          <w:rFonts w:eastAsia="DengXian"/>
          <w:noProof/>
        </w:rPr>
        <w:t>For a ful sphere sparse grid the proposed correction factor is zero for angular sampling below or equal to the reference steps (SF&lt;1). The maximum Sparsity Factor (SF) is the SF at 15 degree angular sampling.</w:t>
      </w:r>
    </w:p>
    <w:p w14:paraId="45537D69" w14:textId="77777777" w:rsidR="0046520D" w:rsidRPr="0046520D" w:rsidRDefault="0046520D" w:rsidP="0046520D">
      <w:pPr>
        <w:keepNext/>
        <w:spacing w:after="240"/>
        <w:ind w:left="1134" w:right="284" w:hanging="1134"/>
        <w:outlineLvl w:val="0"/>
        <w:rPr>
          <w:rFonts w:ascii="Arial" w:eastAsia="DengXian" w:hAnsi="Arial"/>
          <w:sz w:val="36"/>
        </w:rPr>
      </w:pPr>
      <w:r w:rsidRPr="0046520D">
        <w:rPr>
          <w:rFonts w:ascii="Arial" w:eastAsia="DengXian" w:hAnsi="Arial"/>
          <w:sz w:val="36"/>
        </w:rPr>
        <w:t>References</w:t>
      </w:r>
    </w:p>
    <w:p w14:paraId="2EFF002F" w14:textId="77777777" w:rsidR="0046520D" w:rsidRPr="0046520D" w:rsidRDefault="0046520D" w:rsidP="0046520D">
      <w:pPr>
        <w:ind w:left="426" w:hanging="284"/>
        <w:rPr>
          <w:rFonts w:eastAsia="DengXian"/>
        </w:rPr>
      </w:pPr>
      <w:r w:rsidRPr="0046520D">
        <w:rPr>
          <w:rFonts w:eastAsia="DengXian"/>
        </w:rPr>
        <w:t xml:space="preserve"> [1] “Sparse Sampling Analysis” </w:t>
      </w:r>
      <w:proofErr w:type="spellStart"/>
      <w:r w:rsidRPr="0046520D">
        <w:rPr>
          <w:rFonts w:eastAsia="DengXian"/>
        </w:rPr>
        <w:t>Matlab</w:t>
      </w:r>
      <w:proofErr w:type="spellEnd"/>
      <w:r w:rsidRPr="0046520D">
        <w:rPr>
          <w:rFonts w:eastAsia="DengXian"/>
        </w:rPr>
        <w:t xml:space="preserve"> code: </w:t>
      </w:r>
      <w:hyperlink r:id="rId31" w:history="1">
        <w:r w:rsidRPr="0046520D">
          <w:rPr>
            <w:rFonts w:eastAsia="DengXian"/>
            <w:color w:val="0563C1"/>
            <w:u w:val="single"/>
          </w:rPr>
          <w:t>https://se.mathworks.com/matlabcentral/fileexchange/67143-sparse-sampling-analysis-tool?s_tid=srchtitle</w:t>
        </w:r>
      </w:hyperlink>
    </w:p>
    <w:p w14:paraId="07B6D927" w14:textId="77777777" w:rsidR="0046520D" w:rsidRPr="0046520D" w:rsidRDefault="0046520D" w:rsidP="0046520D">
      <w:pPr>
        <w:spacing w:after="0"/>
        <w:ind w:left="426" w:hanging="284"/>
        <w:rPr>
          <w:rFonts w:eastAsia="DengXian"/>
          <w:color w:val="0563C1"/>
          <w:u w:val="single"/>
          <w:lang w:val="en-US"/>
        </w:rPr>
      </w:pPr>
      <w:r w:rsidRPr="0046520D">
        <w:rPr>
          <w:rFonts w:eastAsia="DengXian"/>
        </w:rPr>
        <w:t xml:space="preserve">[2] </w:t>
      </w:r>
      <w:proofErr w:type="spellStart"/>
      <w:r w:rsidRPr="0046520D">
        <w:rPr>
          <w:rFonts w:eastAsia="DengXian"/>
          <w:lang w:val="en-US"/>
        </w:rPr>
        <w:t>Fridén</w:t>
      </w:r>
      <w:proofErr w:type="spellEnd"/>
      <w:r w:rsidRPr="0046520D">
        <w:rPr>
          <w:rFonts w:eastAsia="DengXian"/>
          <w:lang w:val="en-US"/>
        </w:rPr>
        <w:t>, J.; Razavi, A. &amp; Stjernman, A. “</w:t>
      </w:r>
      <w:r w:rsidRPr="0046520D">
        <w:rPr>
          <w:rFonts w:eastAsia="DengXian"/>
          <w:i/>
          <w:lang w:val="en-US"/>
        </w:rPr>
        <w:t>Angular sampling, Test Signal, and Near Field Aspects for Over-the-Air Total Radiated Power Assessment in Anechoic Chambers</w:t>
      </w:r>
      <w:r w:rsidRPr="0046520D">
        <w:rPr>
          <w:rFonts w:eastAsia="DengXian"/>
          <w:lang w:val="en-US"/>
        </w:rPr>
        <w:t xml:space="preserve">” 2018. Available:  </w:t>
      </w:r>
      <w:hyperlink r:id="rId32" w:history="1">
        <w:r w:rsidRPr="0046520D">
          <w:rPr>
            <w:rFonts w:eastAsia="DengXian"/>
            <w:color w:val="0563C1"/>
            <w:u w:val="single"/>
            <w:lang w:val="en-US"/>
          </w:rPr>
          <w:t>https://arxiv.org/abs/1803.10993</w:t>
        </w:r>
      </w:hyperlink>
    </w:p>
    <w:p w14:paraId="7EECE801" w14:textId="77777777" w:rsidR="00A4569F" w:rsidRPr="00A4569F" w:rsidRDefault="00A4569F">
      <w:pPr>
        <w:rPr>
          <w:sz w:val="28"/>
          <w:szCs w:val="28"/>
        </w:rPr>
      </w:pPr>
    </w:p>
    <w:sectPr w:rsidR="00A4569F" w:rsidRPr="00A4569F">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92B1A0" w14:textId="77777777" w:rsidR="000557E2" w:rsidRDefault="000557E2">
      <w:pPr>
        <w:spacing w:after="0"/>
      </w:pPr>
      <w:r>
        <w:separator/>
      </w:r>
    </w:p>
  </w:endnote>
  <w:endnote w:type="continuationSeparator" w:id="0">
    <w:p w14:paraId="6E743B4B" w14:textId="77777777" w:rsidR="000557E2" w:rsidRDefault="000557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8E49D" w14:textId="77777777" w:rsidR="00EF1FC5" w:rsidRDefault="001A365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CE393C" w14:textId="77777777" w:rsidR="000557E2" w:rsidRDefault="000557E2">
      <w:pPr>
        <w:spacing w:after="0"/>
      </w:pPr>
      <w:r>
        <w:separator/>
      </w:r>
    </w:p>
  </w:footnote>
  <w:footnote w:type="continuationSeparator" w:id="0">
    <w:p w14:paraId="47961D03" w14:textId="77777777" w:rsidR="000557E2" w:rsidRDefault="000557E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02B195" w14:textId="77777777" w:rsidR="00EF1FC5" w:rsidRDefault="000557E2">
    <w:pPr>
      <w:framePr w:h="284" w:hRule="exact" w:wrap="around" w:vAnchor="text" w:hAnchor="margin" w:xAlign="right" w:y="1"/>
      <w:rPr>
        <w:rFonts w:ascii="Arial" w:hAnsi="Arial" w:cs="Arial"/>
        <w:b/>
        <w:sz w:val="18"/>
        <w:szCs w:val="18"/>
      </w:rPr>
    </w:pPr>
  </w:p>
  <w:p w14:paraId="376376FF" w14:textId="77777777" w:rsidR="00EF1FC5" w:rsidRDefault="001A365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7DD8F49E" w14:textId="77777777" w:rsidR="00EF1FC5" w:rsidRDefault="000557E2">
    <w:pPr>
      <w:framePr w:h="284" w:hRule="exact" w:wrap="around" w:vAnchor="text" w:hAnchor="margin" w:y="7"/>
      <w:rPr>
        <w:rFonts w:ascii="Arial" w:hAnsi="Arial" w:cs="Arial"/>
        <w:b/>
        <w:sz w:val="18"/>
        <w:szCs w:val="18"/>
      </w:rPr>
    </w:pPr>
  </w:p>
  <w:p w14:paraId="072D4564" w14:textId="77777777" w:rsidR="00EF1FC5" w:rsidRDefault="000557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4D3FC6"/>
    <w:multiLevelType w:val="hybridMultilevel"/>
    <w:tmpl w:val="F28C7494"/>
    <w:lvl w:ilvl="0" w:tplc="4192CB5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8B209C6"/>
    <w:multiLevelType w:val="hybridMultilevel"/>
    <w:tmpl w:val="6164AE8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4A281791"/>
    <w:multiLevelType w:val="hybridMultilevel"/>
    <w:tmpl w:val="AC223F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idin Razavi">
    <w15:presenceInfo w15:providerId="AD" w15:userId="S-1-5-21-1538607324-3213881460-940295383-14049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1304"/>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4BEE"/>
    <w:rsid w:val="00017670"/>
    <w:rsid w:val="000302AE"/>
    <w:rsid w:val="00040844"/>
    <w:rsid w:val="000522CC"/>
    <w:rsid w:val="000557E2"/>
    <w:rsid w:val="0006572D"/>
    <w:rsid w:val="00065DAE"/>
    <w:rsid w:val="0007672F"/>
    <w:rsid w:val="000B58C0"/>
    <w:rsid w:val="000E25E8"/>
    <w:rsid w:val="000F7227"/>
    <w:rsid w:val="00150AD7"/>
    <w:rsid w:val="00180D86"/>
    <w:rsid w:val="001A3653"/>
    <w:rsid w:val="001B0A86"/>
    <w:rsid w:val="001B5E31"/>
    <w:rsid w:val="001D43F7"/>
    <w:rsid w:val="001F0AB0"/>
    <w:rsid w:val="001F3A41"/>
    <w:rsid w:val="00230CDE"/>
    <w:rsid w:val="00236825"/>
    <w:rsid w:val="00237E3E"/>
    <w:rsid w:val="002A5E5E"/>
    <w:rsid w:val="002B0C2D"/>
    <w:rsid w:val="002B3B50"/>
    <w:rsid w:val="003306A0"/>
    <w:rsid w:val="003515B7"/>
    <w:rsid w:val="00365672"/>
    <w:rsid w:val="00372CE0"/>
    <w:rsid w:val="003C760A"/>
    <w:rsid w:val="003E1B1A"/>
    <w:rsid w:val="00460B38"/>
    <w:rsid w:val="0046520D"/>
    <w:rsid w:val="004A0AA1"/>
    <w:rsid w:val="004D6992"/>
    <w:rsid w:val="004D74E8"/>
    <w:rsid w:val="004E0690"/>
    <w:rsid w:val="004E0A8B"/>
    <w:rsid w:val="004F00A4"/>
    <w:rsid w:val="00505838"/>
    <w:rsid w:val="0052032D"/>
    <w:rsid w:val="005342C9"/>
    <w:rsid w:val="00560855"/>
    <w:rsid w:val="0058445F"/>
    <w:rsid w:val="005A4F68"/>
    <w:rsid w:val="00605027"/>
    <w:rsid w:val="00633CB9"/>
    <w:rsid w:val="00646DF0"/>
    <w:rsid w:val="0065236E"/>
    <w:rsid w:val="0068202B"/>
    <w:rsid w:val="006820EE"/>
    <w:rsid w:val="0069257A"/>
    <w:rsid w:val="006D057B"/>
    <w:rsid w:val="006E6938"/>
    <w:rsid w:val="00716165"/>
    <w:rsid w:val="00720C14"/>
    <w:rsid w:val="00732763"/>
    <w:rsid w:val="00755F64"/>
    <w:rsid w:val="007C28F3"/>
    <w:rsid w:val="007C789B"/>
    <w:rsid w:val="007D5679"/>
    <w:rsid w:val="00820B6E"/>
    <w:rsid w:val="008377AD"/>
    <w:rsid w:val="008648AA"/>
    <w:rsid w:val="00884611"/>
    <w:rsid w:val="008E5CA1"/>
    <w:rsid w:val="009045AA"/>
    <w:rsid w:val="0090667B"/>
    <w:rsid w:val="00964982"/>
    <w:rsid w:val="00973644"/>
    <w:rsid w:val="00973FC6"/>
    <w:rsid w:val="009A00E6"/>
    <w:rsid w:val="009D2A34"/>
    <w:rsid w:val="00A2287F"/>
    <w:rsid w:val="00A37FCB"/>
    <w:rsid w:val="00A411CD"/>
    <w:rsid w:val="00A4569F"/>
    <w:rsid w:val="00A50A0D"/>
    <w:rsid w:val="00A730BF"/>
    <w:rsid w:val="00A95F55"/>
    <w:rsid w:val="00AA1787"/>
    <w:rsid w:val="00AA4F02"/>
    <w:rsid w:val="00AB0D06"/>
    <w:rsid w:val="00B256D4"/>
    <w:rsid w:val="00B359FF"/>
    <w:rsid w:val="00B47927"/>
    <w:rsid w:val="00B50151"/>
    <w:rsid w:val="00B54D91"/>
    <w:rsid w:val="00B569AE"/>
    <w:rsid w:val="00B61757"/>
    <w:rsid w:val="00BB0A7D"/>
    <w:rsid w:val="00BD3268"/>
    <w:rsid w:val="00C50730"/>
    <w:rsid w:val="00C81CF8"/>
    <w:rsid w:val="00C87D97"/>
    <w:rsid w:val="00CC129B"/>
    <w:rsid w:val="00CC41E7"/>
    <w:rsid w:val="00D536CC"/>
    <w:rsid w:val="00DA3C1F"/>
    <w:rsid w:val="00E06EB6"/>
    <w:rsid w:val="00E35C06"/>
    <w:rsid w:val="00E36453"/>
    <w:rsid w:val="00E54775"/>
    <w:rsid w:val="00E54BEE"/>
    <w:rsid w:val="00E82080"/>
    <w:rsid w:val="00EA4790"/>
    <w:rsid w:val="00EB6B72"/>
    <w:rsid w:val="00EF0A55"/>
    <w:rsid w:val="00F379A0"/>
    <w:rsid w:val="00F47BD9"/>
    <w:rsid w:val="00F67C06"/>
    <w:rsid w:val="00F84ACB"/>
    <w:rsid w:val="00F84CBB"/>
    <w:rsid w:val="00F91964"/>
    <w:rsid w:val="00FD45AB"/>
    <w:rsid w:val="00FE3CA3"/>
    <w:rsid w:val="00FF5453"/>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16796"/>
  <w15:chartTrackingRefBased/>
  <w15:docId w15:val="{A075859C-161E-4154-B25D-7156028A5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54BEE"/>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E54BEE"/>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4">
    <w:name w:val="heading 4"/>
    <w:basedOn w:val="Normal"/>
    <w:next w:val="Normal"/>
    <w:link w:val="Heading4Char"/>
    <w:uiPriority w:val="9"/>
    <w:semiHidden/>
    <w:unhideWhenUsed/>
    <w:qFormat/>
    <w:rsid w:val="006820EE"/>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54BEE"/>
    <w:rPr>
      <w:rFonts w:ascii="Arial" w:eastAsia="Times New Roman" w:hAnsi="Arial" w:cs="Times New Roman"/>
      <w:sz w:val="36"/>
      <w:szCs w:val="20"/>
      <w:lang w:val="en-GB"/>
    </w:rPr>
  </w:style>
  <w:style w:type="paragraph" w:styleId="Header">
    <w:name w:val="header"/>
    <w:link w:val="HeaderChar"/>
    <w:rsid w:val="00E54BEE"/>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E54BEE"/>
    <w:rPr>
      <w:rFonts w:ascii="Arial" w:eastAsia="Times New Roman" w:hAnsi="Arial" w:cs="Times New Roman"/>
      <w:b/>
      <w:noProof/>
      <w:sz w:val="18"/>
      <w:szCs w:val="20"/>
      <w:lang w:val="en-GB" w:eastAsia="ja-JP"/>
    </w:rPr>
  </w:style>
  <w:style w:type="paragraph" w:styleId="Footer">
    <w:name w:val="footer"/>
    <w:basedOn w:val="Header"/>
    <w:link w:val="FooterChar"/>
    <w:rsid w:val="00E54BEE"/>
    <w:pPr>
      <w:jc w:val="center"/>
    </w:pPr>
    <w:rPr>
      <w:i/>
    </w:rPr>
  </w:style>
  <w:style w:type="character" w:customStyle="1" w:styleId="FooterChar">
    <w:name w:val="Footer Char"/>
    <w:basedOn w:val="DefaultParagraphFont"/>
    <w:link w:val="Footer"/>
    <w:rsid w:val="00E54BEE"/>
    <w:rPr>
      <w:rFonts w:ascii="Arial" w:eastAsia="Times New Roman" w:hAnsi="Arial" w:cs="Times New Roman"/>
      <w:b/>
      <w:i/>
      <w:noProof/>
      <w:sz w:val="18"/>
      <w:szCs w:val="20"/>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E54BEE"/>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E54BEE"/>
    <w:rPr>
      <w:rFonts w:ascii="Times New Roman" w:eastAsia="Times New Roman" w:hAnsi="Times New Roman" w:cs="Times New Roman"/>
      <w:sz w:val="20"/>
      <w:szCs w:val="20"/>
      <w:lang w:val="en-GB"/>
    </w:rPr>
  </w:style>
  <w:style w:type="paragraph" w:customStyle="1" w:styleId="CRCoverPage">
    <w:name w:val="CR Cover Page"/>
    <w:link w:val="CRCoverPageChar"/>
    <w:rsid w:val="00E54BEE"/>
    <w:pPr>
      <w:spacing w:after="120" w:line="240" w:lineRule="auto"/>
    </w:pPr>
    <w:rPr>
      <w:rFonts w:ascii="Arial" w:eastAsia="Times New Roman" w:hAnsi="Arial" w:cs="Times New Roman"/>
      <w:sz w:val="20"/>
      <w:szCs w:val="20"/>
    </w:rPr>
  </w:style>
  <w:style w:type="character" w:customStyle="1" w:styleId="CRCoverPageChar">
    <w:name w:val="CR Cover Page Char"/>
    <w:link w:val="CRCoverPage"/>
    <w:rsid w:val="00E54BEE"/>
    <w:rPr>
      <w:rFonts w:ascii="Arial" w:eastAsia="Times New Roman" w:hAnsi="Arial" w:cs="Times New Roman"/>
      <w:sz w:val="20"/>
      <w:szCs w:val="20"/>
    </w:rPr>
  </w:style>
  <w:style w:type="character" w:styleId="PlaceholderText">
    <w:name w:val="Placeholder Text"/>
    <w:basedOn w:val="DefaultParagraphFont"/>
    <w:uiPriority w:val="99"/>
    <w:semiHidden/>
    <w:rsid w:val="0052032D"/>
    <w:rPr>
      <w:color w:val="808080"/>
    </w:rPr>
  </w:style>
  <w:style w:type="character" w:styleId="CommentReference">
    <w:name w:val="annotation reference"/>
    <w:basedOn w:val="DefaultParagraphFont"/>
    <w:uiPriority w:val="99"/>
    <w:semiHidden/>
    <w:unhideWhenUsed/>
    <w:rsid w:val="004D6992"/>
    <w:rPr>
      <w:sz w:val="16"/>
      <w:szCs w:val="16"/>
    </w:rPr>
  </w:style>
  <w:style w:type="paragraph" w:styleId="CommentText">
    <w:name w:val="annotation text"/>
    <w:basedOn w:val="Normal"/>
    <w:link w:val="CommentTextChar"/>
    <w:uiPriority w:val="99"/>
    <w:semiHidden/>
    <w:unhideWhenUsed/>
    <w:rsid w:val="004D6992"/>
  </w:style>
  <w:style w:type="character" w:customStyle="1" w:styleId="CommentTextChar">
    <w:name w:val="Comment Text Char"/>
    <w:basedOn w:val="DefaultParagraphFont"/>
    <w:link w:val="CommentText"/>
    <w:uiPriority w:val="99"/>
    <w:semiHidden/>
    <w:rsid w:val="004D6992"/>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D6992"/>
    <w:rPr>
      <w:b/>
      <w:bCs/>
    </w:rPr>
  </w:style>
  <w:style w:type="character" w:customStyle="1" w:styleId="CommentSubjectChar">
    <w:name w:val="Comment Subject Char"/>
    <w:basedOn w:val="CommentTextChar"/>
    <w:link w:val="CommentSubject"/>
    <w:uiPriority w:val="99"/>
    <w:semiHidden/>
    <w:rsid w:val="004D6992"/>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4D699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6992"/>
    <w:rPr>
      <w:rFonts w:ascii="Segoe UI" w:eastAsia="Times New Roman" w:hAnsi="Segoe UI" w:cs="Segoe UI"/>
      <w:sz w:val="18"/>
      <w:szCs w:val="18"/>
      <w:lang w:val="en-GB"/>
    </w:rPr>
  </w:style>
  <w:style w:type="character" w:styleId="Hyperlink">
    <w:name w:val="Hyperlink"/>
    <w:rsid w:val="00CC41E7"/>
    <w:rPr>
      <w:color w:val="0563C1"/>
      <w:u w:val="single"/>
    </w:rPr>
  </w:style>
  <w:style w:type="character" w:customStyle="1" w:styleId="Heading4Char">
    <w:name w:val="Heading 4 Char"/>
    <w:basedOn w:val="DefaultParagraphFont"/>
    <w:link w:val="Heading4"/>
    <w:uiPriority w:val="9"/>
    <w:semiHidden/>
    <w:rsid w:val="006820EE"/>
    <w:rPr>
      <w:rFonts w:asciiTheme="majorHAnsi" w:eastAsiaTheme="majorEastAsia" w:hAnsiTheme="majorHAnsi" w:cstheme="majorBidi"/>
      <w:i/>
      <w:iCs/>
      <w:color w:val="2F5496" w:themeColor="accent1" w:themeShade="BF"/>
      <w:sz w:val="20"/>
      <w:szCs w:val="20"/>
      <w:lang w:val="en-GB"/>
    </w:rPr>
  </w:style>
  <w:style w:type="table" w:styleId="TableGrid">
    <w:name w:val="Table Grid"/>
    <w:basedOn w:val="TableNormal"/>
    <w:rsid w:val="0046520D"/>
    <w:pPr>
      <w:spacing w:after="0" w:line="240" w:lineRule="auto"/>
    </w:pPr>
    <w:rPr>
      <w:rFonts w:ascii="Times New Roman" w:eastAsia="DengXi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5.png"/><Relationship Id="rId26" Type="http://schemas.openxmlformats.org/officeDocument/2006/relationships/image" Target="media/image12.png"/><Relationship Id="rId3" Type="http://schemas.openxmlformats.org/officeDocument/2006/relationships/customXml" Target="../customXml/item3.xml"/><Relationship Id="rId21" Type="http://schemas.openxmlformats.org/officeDocument/2006/relationships/image" Target="media/image8.png"/><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4.png"/><Relationship Id="rId25" Type="http://schemas.openxmlformats.org/officeDocument/2006/relationships/image" Target="media/image11.png"/><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image" Target="media/image15.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10.png"/><Relationship Id="rId32" Type="http://schemas.openxmlformats.org/officeDocument/2006/relationships/hyperlink" Target="https://arxiv.org/abs/1803.10993"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hyperlink" Target="https://se.mathworks.com/matlabcentral/fileexchange/67143-sparse-sampling-analysis-tool?s_tid=srchtitle" TargetMode="External"/><Relationship Id="rId28" Type="http://schemas.openxmlformats.org/officeDocument/2006/relationships/image" Target="media/image14.emf"/><Relationship Id="rId36"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6.png"/><Relationship Id="rId31" Type="http://schemas.openxmlformats.org/officeDocument/2006/relationships/hyperlink" Target="https://se.mathworks.com/matlabcentral/fileexchange/67143-sparse-sampling-analysis-tool?s_tid=srchtitl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image" Target="media/image9.png"/><Relationship Id="rId27" Type="http://schemas.openxmlformats.org/officeDocument/2006/relationships/image" Target="media/image13.png"/><Relationship Id="rId30" Type="http://schemas.openxmlformats.org/officeDocument/2006/relationships/image" Target="media/image16.emf"/><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TaxKeywordTaxHTField xmlns="d8762117-8292-4133-b1c7-eab5c6487cfd">
      <Terms xmlns="http://schemas.microsoft.com/office/infopath/2007/PartnerControls"/>
    </TaxKeywordTaxHTField>
    <_dlc_DocId xmlns="f166a696-7b5b-4ccd-9f0c-ffde0cceec81">5NUHHDQN7SK2-1476151046-24913</_dlc_DocId>
    <_dlc_DocIdUrl xmlns="f166a696-7b5b-4ccd-9f0c-ffde0cceec81">
      <Url>https://ericsson.sharepoint.com/sites/star/_layouts/15/DocIdRedir.aspx?ID=5NUHHDQN7SK2-1476151046-24913</Url>
      <Description>5NUHHDQN7SK2-1476151046-24913</Description>
    </_dlc_DocIdUrl>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2" ma:contentTypeDescription="Create a new document." ma:contentTypeScope="" ma:versionID="c907e1100ec982d0a947eaaaf9d76b94">
  <xsd:schema xmlns:xsd="http://www.w3.org/2001/XMLSchema" xmlns:xs="http://www.w3.org/2001/XMLSchema" xmlns:p="http://schemas.microsoft.com/office/2006/metadata/properties" xmlns:ns1="http://schemas.microsoft.com/sharepoint/v3" xmlns:ns2="f166a696-7b5b-4ccd-9f0c-ffde0cceec81" xmlns:ns3="d8762117-8292-4133-b1c7-eab5c6487cfd" targetNamespace="http://schemas.microsoft.com/office/2006/metadata/properties" ma:root="true" ma:fieldsID="2307e231eafc7d76831fafa541715694" ns1:_="" ns2:_="" ns3:_="">
    <xsd:import namespace="http://schemas.microsoft.com/sharepoint/v3"/>
    <xsd:import namespace="f166a696-7b5b-4ccd-9f0c-ffde0cceec81"/>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8A38BA-F1C6-4455-A600-50377C257C05}">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3"/>
  </ds:schemaRefs>
</ds:datastoreItem>
</file>

<file path=customXml/itemProps2.xml><?xml version="1.0" encoding="utf-8"?>
<ds:datastoreItem xmlns:ds="http://schemas.openxmlformats.org/officeDocument/2006/customXml" ds:itemID="{DBF56FEA-0A18-4B26-953A-69CE625E20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13ED52-CB76-4B8A-B8DA-80BAA20D7149}">
  <ds:schemaRefs>
    <ds:schemaRef ds:uri="http://schemas.microsoft.com/sharepoint/events"/>
  </ds:schemaRefs>
</ds:datastoreItem>
</file>

<file path=customXml/itemProps4.xml><?xml version="1.0" encoding="utf-8"?>
<ds:datastoreItem xmlns:ds="http://schemas.openxmlformats.org/officeDocument/2006/customXml" ds:itemID="{1DD07E55-615E-4F51-A448-4C3D20F689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1520</Words>
  <Characters>8665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Aidin Razavi</dc:creator>
  <cp:keywords/>
  <dc:description/>
  <cp:lastModifiedBy>Aurelian Bria</cp:lastModifiedBy>
  <cp:revision>6</cp:revision>
  <dcterms:created xsi:type="dcterms:W3CDTF">2018-07-05T21:09:00Z</dcterms:created>
  <dcterms:modified xsi:type="dcterms:W3CDTF">2018-07-06T12:20:00Z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0x0101000A5832045C649C4FB0AB9A5D116E5EF3</vt:lpwstr>
  </property>
  <property fmtid="{D5CDD505-2E9C-101B-9397-08002B2CF9AE}" pid="3" name="EriCOLLCategory">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_dlc_DocIdItemGuid">
    <vt:lpwstr>8bcf3d22-7ac1-4675-8519-11564290717d</vt:lpwstr>
  </property>
</Properties>
</file>